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74F0F36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F5731E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913769" w:rsidRPr="00913769">
        <w:rPr>
          <w:rFonts w:eastAsia="Arial Unicode MS" w:cs="Arial"/>
          <w:bCs/>
          <w:sz w:val="24"/>
        </w:rPr>
        <w:t>S2-2406894</w:t>
      </w:r>
    </w:p>
    <w:p w14:paraId="03EC003B" w14:textId="5B3C63A5" w:rsidR="00602CFF" w:rsidRPr="00602CFF" w:rsidRDefault="00F5731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Jeju, Korea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27-31</w:t>
      </w:r>
      <w:r w:rsidR="00B074E0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913769" w:rsidRPr="00913769">
        <w:rPr>
          <w:rFonts w:eastAsia="Arial Unicode MS" w:cs="Arial"/>
          <w:bCs/>
        </w:rPr>
        <w:t>S2-2406386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C2CB96F" w:rsidR="00602CFF" w:rsidRPr="004D6158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0" w:author="Qualcomm-dr1" w:date="2024-05-28T15:32:00Z">
        <w:r w:rsidR="009B05FD">
          <w:rPr>
            <w:rFonts w:ascii="Arial" w:eastAsiaTheme="minorEastAsia" w:hAnsi="Arial" w:cs="Arial" w:hint="eastAsia"/>
            <w:b/>
            <w:lang w:eastAsia="zh-CN"/>
          </w:rPr>
          <w:t xml:space="preserve">, </w:t>
        </w:r>
      </w:ins>
      <w:ins w:id="1" w:author="Qualcomm-dr1" w:date="2024-05-28T15:31:00Z">
        <w:r w:rsidR="004D6158" w:rsidRPr="004D6158">
          <w:rPr>
            <w:rFonts w:ascii="Arial" w:eastAsiaTheme="minorEastAsia" w:hAnsi="Arial" w:cs="Arial"/>
            <w:b/>
            <w:lang w:eastAsia="zh-CN"/>
          </w:rPr>
          <w:t>Samsung, Nokia</w:t>
        </w:r>
      </w:ins>
      <w:ins w:id="2" w:author="Qualcomm-dr1" w:date="2024-05-28T15:36:00Z">
        <w:r w:rsidR="005661AF">
          <w:rPr>
            <w:rFonts w:ascii="Arial" w:eastAsiaTheme="minorEastAsia" w:hAnsi="Arial" w:cs="Arial" w:hint="eastAsia"/>
            <w:b/>
            <w:lang w:eastAsia="zh-CN"/>
          </w:rPr>
          <w:t>,</w:t>
        </w:r>
      </w:ins>
      <w:ins w:id="3" w:author="Qualcomm-dr1" w:date="2024-05-28T15:37:00Z">
        <w:r w:rsidR="005661AF">
          <w:rPr>
            <w:rFonts w:ascii="Arial" w:eastAsiaTheme="minorEastAsia" w:hAnsi="Arial" w:cs="Arial" w:hint="eastAsia"/>
            <w:b/>
            <w:lang w:eastAsia="zh-CN"/>
          </w:rPr>
          <w:t xml:space="preserve"> </w:t>
        </w:r>
        <w:r w:rsidR="005661AF" w:rsidRPr="005661AF">
          <w:rPr>
            <w:rFonts w:ascii="Arial" w:eastAsiaTheme="minorEastAsia" w:hAnsi="Arial" w:cs="Arial"/>
            <w:b/>
            <w:lang w:eastAsia="zh-CN"/>
          </w:rPr>
          <w:t>Deutsche Telekom</w:t>
        </w:r>
      </w:ins>
      <w:ins w:id="4" w:author="Qualcomm-dr1" w:date="2024-05-28T16:14:00Z">
        <w:r w:rsidR="00361DAC">
          <w:rPr>
            <w:rFonts w:ascii="Arial" w:eastAsiaTheme="minorEastAsia" w:hAnsi="Arial" w:cs="Arial" w:hint="eastAsia"/>
            <w:b/>
            <w:lang w:eastAsia="zh-CN"/>
          </w:rPr>
          <w:t>, vivo</w:t>
        </w:r>
      </w:ins>
      <w:ins w:id="5" w:author="Qualcomm-dr1" w:date="2024-05-29T06:54:00Z">
        <w:r w:rsidR="005E1138">
          <w:rPr>
            <w:rFonts w:ascii="Arial" w:eastAsiaTheme="minorEastAsia" w:hAnsi="Arial" w:cs="Arial"/>
            <w:b/>
            <w:lang w:eastAsia="zh-CN"/>
          </w:rPr>
          <w:t>, Eric</w:t>
        </w:r>
      </w:ins>
      <w:ins w:id="6" w:author="Qualcomm-dr1" w:date="2024-05-29T06:55:00Z">
        <w:r w:rsidR="005E1138">
          <w:rPr>
            <w:rFonts w:ascii="Arial" w:eastAsiaTheme="minorEastAsia" w:hAnsi="Arial" w:cs="Arial"/>
            <w:b/>
            <w:lang w:eastAsia="zh-CN"/>
          </w:rPr>
          <w:t>sson</w:t>
        </w:r>
      </w:ins>
    </w:p>
    <w:p w14:paraId="235C4A53" w14:textId="13C248D0" w:rsidR="00602CFF" w:rsidRDefault="00602CFF" w:rsidP="00602CFF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B67D3">
        <w:rPr>
          <w:rFonts w:ascii="Arial" w:eastAsia="DengXian" w:hAnsi="Arial" w:cs="Arial" w:hint="eastAsia"/>
          <w:b/>
          <w:lang w:eastAsia="zh-CN"/>
        </w:rPr>
        <w:t>Conclusions of KI#5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75D05D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321B4">
        <w:rPr>
          <w:rFonts w:ascii="Arial" w:hAnsi="Arial" w:cs="Arial"/>
          <w:b/>
        </w:rPr>
        <w:t>2</w:t>
      </w:r>
    </w:p>
    <w:p w14:paraId="3F7B9FA5" w14:textId="0E6BA5D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321B4">
        <w:rPr>
          <w:rFonts w:ascii="Arial" w:hAnsi="Arial" w:cs="Arial"/>
          <w:b/>
        </w:rPr>
        <w:t>FS</w:t>
      </w:r>
      <w:r w:rsidR="00B3429D">
        <w:rPr>
          <w:rFonts w:ascii="Arial" w:hAnsi="Arial" w:cs="Arial"/>
          <w:b/>
        </w:rPr>
        <w:t>_NG_RTC_Ph2/Rel-19</w:t>
      </w:r>
    </w:p>
    <w:p w14:paraId="04A85BCE" w14:textId="7A8DEB8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238CC">
        <w:rPr>
          <w:rFonts w:ascii="Arial" w:eastAsia="DengXian" w:hAnsi="Arial" w:cs="Arial" w:hint="eastAsia"/>
          <w:i/>
          <w:lang w:eastAsia="zh-CN"/>
        </w:rPr>
        <w:t xml:space="preserve"> This paper proposed conclusions on KI#5: </w:t>
      </w:r>
      <w:r w:rsidR="000238CC" w:rsidRPr="000238CC">
        <w:rPr>
          <w:rFonts w:ascii="Arial" w:eastAsia="DengXian" w:hAnsi="Arial" w:cs="Arial"/>
          <w:i/>
          <w:lang w:eastAsia="zh-CN"/>
        </w:rPr>
        <w:t>Handling of PS data off exemption for services over IMS DC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16389262" w:rsidR="00106137" w:rsidRDefault="002959C4" w:rsidP="00680A19">
      <w:r>
        <w:rPr>
          <w:rFonts w:eastAsia="DengXian" w:hint="eastAsia"/>
          <w:lang w:eastAsia="zh-CN"/>
        </w:rPr>
        <w:t>S</w:t>
      </w:r>
      <w:r w:rsidRPr="002959C4">
        <w:rPr>
          <w:lang w:eastAsia="ko-KR"/>
        </w:rPr>
        <w:t xml:space="preserve">olution </w:t>
      </w:r>
      <w:r w:rsidR="00E477E7">
        <w:rPr>
          <w:rFonts w:eastAsia="DengXian" w:hint="eastAsia"/>
          <w:lang w:eastAsia="zh-CN"/>
        </w:rPr>
        <w:t>#28 and 29 are do</w:t>
      </w:r>
      <w:r w:rsidR="007C09C0">
        <w:rPr>
          <w:rFonts w:eastAsia="DengXian" w:hint="eastAsia"/>
          <w:lang w:eastAsia="zh-CN"/>
        </w:rPr>
        <w:t xml:space="preserve">cumented </w:t>
      </w:r>
      <w:r w:rsidRPr="002959C4">
        <w:rPr>
          <w:lang w:eastAsia="ko-KR"/>
        </w:rPr>
        <w:t>for handling PS data off exemption for services over IMS DC</w:t>
      </w:r>
      <w:r w:rsidR="007C09C0">
        <w:rPr>
          <w:rFonts w:eastAsia="DengXian" w:hint="eastAsia"/>
          <w:lang w:eastAsia="zh-CN"/>
        </w:rPr>
        <w:t>.</w:t>
      </w:r>
      <w:r w:rsidR="005C4974">
        <w:rPr>
          <w:rFonts w:eastAsia="DengXian" w:hint="eastAsia"/>
          <w:lang w:eastAsia="zh-CN"/>
        </w:rPr>
        <w:t xml:space="preserve"> Following principles are derived from the </w:t>
      </w:r>
      <w:r w:rsidR="00BE12C5">
        <w:rPr>
          <w:rFonts w:eastAsia="DengXian" w:hint="eastAsia"/>
          <w:lang w:eastAsia="zh-CN"/>
        </w:rPr>
        <w:t xml:space="preserve">above </w:t>
      </w:r>
      <w:r w:rsidR="00030BD4">
        <w:rPr>
          <w:rFonts w:eastAsia="DengXian" w:hint="eastAsia"/>
          <w:lang w:eastAsia="zh-CN"/>
        </w:rPr>
        <w:t xml:space="preserve">two solutions and proposed as </w:t>
      </w:r>
      <w:r w:rsidR="005C4974">
        <w:rPr>
          <w:rFonts w:eastAsia="DengXian" w:hint="eastAsia"/>
          <w:lang w:eastAsia="zh-CN"/>
        </w:rPr>
        <w:t xml:space="preserve">conclusions </w:t>
      </w:r>
      <w:r w:rsidR="00030BD4">
        <w:rPr>
          <w:rFonts w:eastAsia="DengXian" w:hint="eastAsia"/>
          <w:lang w:eastAsia="zh-CN"/>
        </w:rPr>
        <w:t>for KI#5.</w:t>
      </w:r>
      <w:r w:rsidRPr="002959C4">
        <w:rPr>
          <w:lang w:eastAsia="ko-KR"/>
        </w:rPr>
        <w:t xml:space="preserve"> 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3E407A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B3429D">
        <w:rPr>
          <w:lang w:eastAsia="ko-KR"/>
        </w:rPr>
        <w:t>77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D481F9B" w14:textId="60F653DD" w:rsidR="002305C4" w:rsidRDefault="002305C4" w:rsidP="002305C4">
      <w:pPr>
        <w:pStyle w:val="Heading2"/>
        <w:rPr>
          <w:ins w:id="8" w:author="Kefeng Zhang (Kenny)" w:date="2024-05-08T10:28:00Z"/>
          <w:rStyle w:val="EditorsNoteCharChar"/>
          <w:lang w:val="en-US" w:eastAsia="zh-CN"/>
        </w:rPr>
      </w:pPr>
      <w:bookmarkStart w:id="9" w:name="_Toc8920"/>
      <w:bookmarkStart w:id="10" w:name="_Toc28676"/>
      <w:bookmarkStart w:id="11" w:name="_Toc164931210"/>
      <w:bookmarkEnd w:id="7"/>
      <w:ins w:id="12" w:author="Kefeng Zhang (Kenny)" w:date="2024-05-08T10:28:00Z">
        <w:r>
          <w:rPr>
            <w:rFonts w:hint="eastAsia"/>
            <w:lang w:val="en-US" w:eastAsia="zh-CN"/>
          </w:rPr>
          <w:t>8.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C</w:t>
        </w:r>
        <w:r>
          <w:rPr>
            <w:rFonts w:hint="eastAsia"/>
            <w:lang w:val="en-US" w:eastAsia="zh-CN"/>
          </w:rPr>
          <w:t>onclusion</w:t>
        </w:r>
      </w:ins>
      <w:ins w:id="13" w:author="Qualcomm-dr1" w:date="2024-05-28T15:32:00Z">
        <w:r w:rsidR="009B05FD">
          <w:rPr>
            <w:rFonts w:eastAsiaTheme="minorEastAsia" w:hint="eastAsia"/>
            <w:lang w:val="en-US" w:eastAsia="zh-CN"/>
          </w:rPr>
          <w:t>s</w:t>
        </w:r>
      </w:ins>
      <w:ins w:id="14" w:author="Kefeng Zhang (Kenny)" w:date="2024-05-08T10:28:00Z">
        <w:r>
          <w:rPr>
            <w:rFonts w:hint="eastAsia"/>
            <w:lang w:val="en-US" w:eastAsia="zh-CN"/>
          </w:rPr>
          <w:t xml:space="preserve"> of KI#</w:t>
        </w:r>
        <w:bookmarkEnd w:id="9"/>
        <w:bookmarkEnd w:id="10"/>
        <w:bookmarkEnd w:id="11"/>
        <w:r>
          <w:rPr>
            <w:lang w:val="en-US" w:eastAsia="zh-CN"/>
          </w:rPr>
          <w:t>5</w:t>
        </w:r>
      </w:ins>
    </w:p>
    <w:p w14:paraId="772D6D21" w14:textId="1DF0D5CE" w:rsidR="009A7271" w:rsidRDefault="009A7271" w:rsidP="009A7271">
      <w:pPr>
        <w:rPr>
          <w:ins w:id="15" w:author="Kefeng Zhang (Kenny)" w:date="2024-05-08T10:32:00Z"/>
          <w:rFonts w:eastAsia="SimSun"/>
          <w:lang w:val="en-US" w:eastAsia="zh-CN"/>
        </w:rPr>
      </w:pPr>
      <w:ins w:id="16" w:author="Kefeng Zhang (Kenny)" w:date="2024-05-08T10:32:00Z">
        <w:r>
          <w:rPr>
            <w:rFonts w:eastAsia="SimSun"/>
            <w:lang w:val="en-US" w:eastAsia="zh-CN"/>
          </w:rPr>
          <w:t>For KI#5 on "</w:t>
        </w:r>
        <w:r w:rsidR="002527C5" w:rsidRPr="002527C5">
          <w:t xml:space="preserve"> </w:t>
        </w:r>
        <w:r w:rsidR="002527C5" w:rsidRPr="002527C5">
          <w:rPr>
            <w:rFonts w:eastAsia="SimSun"/>
            <w:lang w:val="en-US" w:eastAsia="zh-CN"/>
          </w:rPr>
          <w:t xml:space="preserve">Handling of PS data off exemption for services over IMS DC </w:t>
        </w:r>
        <w:r>
          <w:rPr>
            <w:rFonts w:eastAsia="SimSun"/>
            <w:lang w:val="en-US" w:eastAsia="zh-CN"/>
          </w:rPr>
          <w:t>" the following conclusions are agreed:</w:t>
        </w:r>
      </w:ins>
    </w:p>
    <w:p w14:paraId="6989C8D2" w14:textId="362D2917" w:rsidR="00DA78EA" w:rsidRDefault="00DA78EA" w:rsidP="00DA78EA">
      <w:pPr>
        <w:pStyle w:val="B1"/>
        <w:rPr>
          <w:ins w:id="17" w:author="Kefeng Zhang (Kenny)" w:date="2024-05-08T10:36:00Z"/>
        </w:rPr>
      </w:pPr>
      <w:ins w:id="18" w:author="Kefeng Zhang (Kenny)" w:date="2024-05-08T10:35:00Z">
        <w:r>
          <w:t>1.</w:t>
        </w:r>
        <w:r>
          <w:tab/>
        </w:r>
        <w:r w:rsidRPr="006552D9">
          <w:rPr>
            <w:lang w:eastAsia="zh-CN"/>
          </w:rPr>
          <w:t xml:space="preserve">"Services over IMS Data Channel" is configured as a whole service in </w:t>
        </w:r>
      </w:ins>
      <w:ins w:id="19" w:author="Kefeng Zhang (Kenny)" w:date="2024-05-16T15:50:00Z">
        <w:r w:rsidR="002C6C13" w:rsidRPr="002C6C13">
          <w:rPr>
            <w:lang w:eastAsia="zh-CN"/>
          </w:rPr>
          <w:t xml:space="preserve">the list of </w:t>
        </w:r>
      </w:ins>
      <w:ins w:id="20" w:author="Kefeng Zhang (Kenny)" w:date="2024-05-08T10:35:00Z">
        <w:r w:rsidRPr="006552D9">
          <w:rPr>
            <w:lang w:eastAsia="zh-CN"/>
          </w:rPr>
          <w:t>3GPP PS Data Off Exempt</w:t>
        </w:r>
      </w:ins>
      <w:ins w:id="21" w:author="Kefeng Zhang (Kenny)" w:date="2024-05-16T15:51:00Z">
        <w:r w:rsidR="00FC5ABE">
          <w:rPr>
            <w:lang w:eastAsia="zh-CN"/>
          </w:rPr>
          <w:t xml:space="preserve">ed </w:t>
        </w:r>
      </w:ins>
      <w:ins w:id="22" w:author="Kefeng Zhang (Kenny)" w:date="2024-05-17T09:06:00Z">
        <w:r w:rsidR="00FA7C67">
          <w:rPr>
            <w:lang w:eastAsia="zh-CN"/>
          </w:rPr>
          <w:t>S</w:t>
        </w:r>
      </w:ins>
      <w:ins w:id="23" w:author="Kefeng Zhang (Kenny)" w:date="2024-05-16T15:51:00Z">
        <w:r w:rsidR="00FC5ABE">
          <w:rPr>
            <w:lang w:eastAsia="zh-CN"/>
          </w:rPr>
          <w:t>ervices</w:t>
        </w:r>
      </w:ins>
      <w:ins w:id="24" w:author="Kefeng Zhang (Kenny)" w:date="2024-05-08T10:35:00Z">
        <w:r>
          <w:t>.</w:t>
        </w:r>
      </w:ins>
    </w:p>
    <w:p w14:paraId="5FA7947A" w14:textId="65393615" w:rsidR="00DF707A" w:rsidRDefault="00335DC7" w:rsidP="00DA78EA">
      <w:pPr>
        <w:pStyle w:val="B1"/>
        <w:rPr>
          <w:ins w:id="25" w:author="Kefeng Zhang (Kenny)" w:date="2024-05-08T10:41:00Z"/>
        </w:rPr>
      </w:pPr>
      <w:ins w:id="26" w:author="Kefeng Zhang (Kenny)" w:date="2024-05-08T10:36:00Z">
        <w:r>
          <w:t>2.</w:t>
        </w:r>
        <w:r>
          <w:tab/>
        </w:r>
      </w:ins>
      <w:ins w:id="27" w:author="Kefeng Zhang (Kenny)" w:date="2024-05-08T10:41:00Z">
        <w:r w:rsidR="00DF707A" w:rsidRPr="00DF707A">
          <w:t>When the user activ</w:t>
        </w:r>
      </w:ins>
      <w:ins w:id="28" w:author="Nokia-user1" w:date="2024-05-28T15:32:00Z">
        <w:r w:rsidR="00E375C2">
          <w:t>at</w:t>
        </w:r>
      </w:ins>
      <w:ins w:id="29" w:author="Kefeng Zhang (Kenny)" w:date="2024-05-08T10:41:00Z">
        <w:r w:rsidR="00DF707A" w:rsidRPr="00DF707A">
          <w:t>es</w:t>
        </w:r>
      </w:ins>
      <w:ins w:id="30" w:author="Kefeng Zhang (Kenny)" w:date="2024-05-08T10:42:00Z">
        <w:r w:rsidR="004A31CF">
          <w:t>/de</w:t>
        </w:r>
        <w:r w:rsidR="00367E98">
          <w:t>-</w:t>
        </w:r>
        <w:r w:rsidR="004A31CF">
          <w:t>activ</w:t>
        </w:r>
      </w:ins>
      <w:ins w:id="31" w:author="Kefeng Zhang (Kenny)" w:date="2024-05-16T15:51:00Z">
        <w:r w:rsidR="009F5880">
          <w:t>at</w:t>
        </w:r>
      </w:ins>
      <w:ins w:id="32" w:author="Kefeng Zhang (Kenny)" w:date="2024-05-08T10:42:00Z">
        <w:r w:rsidR="004A31CF">
          <w:t>es</w:t>
        </w:r>
      </w:ins>
      <w:ins w:id="33" w:author="Kefeng Zhang (Kenny)" w:date="2024-05-08T10:41:00Z">
        <w:r w:rsidR="00DF707A" w:rsidRPr="00DF707A">
          <w:t xml:space="preserve"> PS Data Off in the UE, an PS Data Off status indication is sent to the S-CSCF via (re-)REGISTER request. The S-CSCF informs IMS-AS </w:t>
        </w:r>
      </w:ins>
      <w:ins w:id="34" w:author="Kefeng Zhang (Kenny)" w:date="2024-05-16T15:52:00Z">
        <w:r w:rsidR="004C061C">
          <w:t xml:space="preserve">about </w:t>
        </w:r>
      </w:ins>
      <w:ins w:id="35" w:author="Kefeng Zhang (Kenny)" w:date="2024-05-08T10:41:00Z">
        <w:r w:rsidR="00DF707A" w:rsidRPr="00DF707A">
          <w:t>the PS Data Off status change.</w:t>
        </w:r>
      </w:ins>
      <w:ins w:id="36" w:author="Kefeng Zhang (Kenny)" w:date="2024-05-08T10:48:00Z">
        <w:r w:rsidR="003D5341">
          <w:t xml:space="preserve"> </w:t>
        </w:r>
      </w:ins>
    </w:p>
    <w:p w14:paraId="5D67671D" w14:textId="377C75C6" w:rsidR="004411B6" w:rsidRDefault="00DF707A" w:rsidP="00DA78EA">
      <w:pPr>
        <w:pStyle w:val="B1"/>
        <w:rPr>
          <w:ins w:id="37" w:author="Kefeng Zhang (Kenny)" w:date="2024-05-08T10:52:00Z"/>
          <w:rFonts w:eastAsia="DengXian"/>
          <w:lang w:eastAsia="zh-CN"/>
        </w:rPr>
      </w:pPr>
      <w:ins w:id="38" w:author="Kefeng Zhang (Kenny)" w:date="2024-05-08T10:42:00Z">
        <w:r>
          <w:t>3.</w:t>
        </w:r>
        <w:r w:rsidR="004A31CF">
          <w:tab/>
        </w:r>
      </w:ins>
      <w:ins w:id="39" w:author="Kefeng Zhang (Kenny)" w:date="2024-05-08T11:04:00Z">
        <w:r w:rsidR="003A0C9A">
          <w:rPr>
            <w:rFonts w:eastAsia="DengXian" w:hint="eastAsia"/>
            <w:lang w:eastAsia="zh-CN"/>
          </w:rPr>
          <w:t xml:space="preserve">The </w:t>
        </w:r>
      </w:ins>
      <w:ins w:id="40" w:author="Kefeng Zhang (Kenny)" w:date="2024-05-08T10:52:00Z">
        <w:r w:rsidR="004411B6">
          <w:t>IM</w:t>
        </w:r>
      </w:ins>
      <w:ins w:id="41" w:author="Kefeng Zhang (Kenny)" w:date="2024-05-08T10:53:00Z">
        <w:r w:rsidR="00987593">
          <w:t>S</w:t>
        </w:r>
      </w:ins>
      <w:ins w:id="42" w:author="Kefeng Zhang (Kenny)" w:date="2024-05-08T10:52:00Z">
        <w:r w:rsidR="004411B6">
          <w:t xml:space="preserve"> AS may further</w:t>
        </w:r>
      </w:ins>
      <w:ins w:id="43" w:author="Kefeng Zhang (Kenny)" w:date="2024-05-08T10:53:00Z">
        <w:r w:rsidR="00987593">
          <w:t xml:space="preserve"> notify </w:t>
        </w:r>
      </w:ins>
      <w:ins w:id="44" w:author="Kefeng Zhang (Kenny)" w:date="2024-05-08T11:04:00Z">
        <w:r w:rsidR="003A0C9A">
          <w:rPr>
            <w:rFonts w:eastAsia="DengXian" w:hint="eastAsia"/>
            <w:lang w:eastAsia="zh-CN"/>
          </w:rPr>
          <w:t xml:space="preserve">the </w:t>
        </w:r>
      </w:ins>
      <w:ins w:id="45" w:author="Kefeng Zhang (Kenny)" w:date="2024-05-08T10:53:00Z">
        <w:r w:rsidR="00987593">
          <w:t xml:space="preserve">DCSF </w:t>
        </w:r>
      </w:ins>
      <w:ins w:id="46" w:author="Kefeng Zhang (Kenny)" w:date="2024-05-16T15:52:00Z">
        <w:r w:rsidR="004C061C">
          <w:t xml:space="preserve">about </w:t>
        </w:r>
      </w:ins>
      <w:ins w:id="47" w:author="Kefeng Zhang (Kenny)" w:date="2024-05-08T10:53:00Z">
        <w:r w:rsidR="00987593">
          <w:t>the PS Data</w:t>
        </w:r>
        <w:r w:rsidR="007A73C4">
          <w:t xml:space="preserve"> Off status</w:t>
        </w:r>
        <w:del w:id="48" w:author="Nokia-user1" w:date="2024-05-28T15:32:00Z">
          <w:r w:rsidR="007A73C4" w:rsidDel="00E375C2">
            <w:delText xml:space="preserve"> </w:delText>
          </w:r>
        </w:del>
      </w:ins>
      <w:ins w:id="49" w:author="Kefeng Zhang (Kenny)" w:date="2024-05-08T11:07:00Z">
        <w:del w:id="50" w:author="Nokia-user1" w:date="2024-05-28T15:32:00Z">
          <w:r w:rsidR="005142FA" w:rsidDel="00E375C2">
            <w:rPr>
              <w:rFonts w:eastAsia="DengXian" w:hint="eastAsia"/>
              <w:lang w:eastAsia="zh-CN"/>
            </w:rPr>
            <w:delText>(</w:delText>
          </w:r>
        </w:del>
      </w:ins>
      <w:ins w:id="51" w:author="Kefeng Zhang (Kenny)" w:date="2024-05-08T11:06:00Z">
        <w:del w:id="52" w:author="Nokia-user1" w:date="2024-05-28T15:32:00Z">
          <w:r w:rsidR="00066357" w:rsidDel="00E375C2">
            <w:rPr>
              <w:rFonts w:eastAsia="DengXian" w:hint="eastAsia"/>
              <w:lang w:eastAsia="zh-CN"/>
            </w:rPr>
            <w:delText xml:space="preserve">e.g., </w:delText>
          </w:r>
        </w:del>
      </w:ins>
      <w:ins w:id="53" w:author="Kefeng Zhang (Kenny)" w:date="2024-05-08T12:04:00Z">
        <w:del w:id="54" w:author="Nokia-user1" w:date="2024-05-28T15:32:00Z">
          <w:r w:rsidR="003B5185" w:rsidDel="00E375C2">
            <w:rPr>
              <w:rFonts w:eastAsia="DengXian" w:hint="eastAsia"/>
              <w:lang w:eastAsia="zh-CN"/>
            </w:rPr>
            <w:delText>due to</w:delText>
          </w:r>
        </w:del>
      </w:ins>
      <w:ins w:id="55" w:author="Kefeng Zhang (Kenny)" w:date="2024-05-08T11:08:00Z">
        <w:del w:id="56" w:author="Nokia-user1" w:date="2024-05-28T15:32:00Z">
          <w:r w:rsidR="00307050" w:rsidDel="00E375C2">
            <w:rPr>
              <w:rFonts w:eastAsia="DengXian" w:hint="eastAsia"/>
              <w:lang w:eastAsia="zh-CN"/>
            </w:rPr>
            <w:delText xml:space="preserve"> ongoing </w:delText>
          </w:r>
        </w:del>
      </w:ins>
      <w:ins w:id="57" w:author="Kefeng Zhang (Kenny)" w:date="2024-05-08T11:09:00Z">
        <w:del w:id="58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 xml:space="preserve">or new </w:delText>
          </w:r>
        </w:del>
      </w:ins>
      <w:ins w:id="59" w:author="Kefeng Zhang (Kenny)" w:date="2024-05-08T11:08:00Z">
        <w:del w:id="60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>IMS Session with</w:delText>
          </w:r>
        </w:del>
      </w:ins>
      <w:ins w:id="61" w:author="Kefeng Zhang (Kenny)" w:date="2024-05-08T11:09:00Z">
        <w:del w:id="62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 xml:space="preserve"> </w:delText>
          </w:r>
        </w:del>
      </w:ins>
      <w:ins w:id="63" w:author="Kefeng Zhang (Kenny)" w:date="2024-05-08T11:08:00Z">
        <w:del w:id="64" w:author="Nokia-user1" w:date="2024-05-28T15:32:00Z">
          <w:r w:rsidR="00307050" w:rsidDel="00E375C2">
            <w:rPr>
              <w:rFonts w:eastAsia="DengXian" w:hint="eastAsia"/>
              <w:lang w:eastAsia="zh-CN"/>
            </w:rPr>
            <w:delText>DC</w:delText>
          </w:r>
        </w:del>
      </w:ins>
      <w:ins w:id="65" w:author="Kefeng Zhang (Kenny)" w:date="2024-05-08T11:09:00Z">
        <w:del w:id="66" w:author="Nokia-user1" w:date="2024-05-28T15:32:00Z">
          <w:r w:rsidR="00151FF7" w:rsidDel="00E375C2">
            <w:rPr>
              <w:rFonts w:eastAsia="DengXian" w:hint="eastAsia"/>
              <w:lang w:eastAsia="zh-CN"/>
            </w:rPr>
            <w:delText>)</w:delText>
          </w:r>
        </w:del>
      </w:ins>
      <w:ins w:id="67" w:author="Kefeng Zhang (Kenny)" w:date="2024-05-08T12:05:00Z">
        <w:r w:rsidR="003B5185">
          <w:rPr>
            <w:rFonts w:eastAsia="DengXian" w:hint="eastAsia"/>
            <w:lang w:eastAsia="zh-CN"/>
          </w:rPr>
          <w:t>.</w:t>
        </w:r>
      </w:ins>
    </w:p>
    <w:p w14:paraId="25A369EF" w14:textId="46C6C63A" w:rsidR="00257260" w:rsidRDefault="004411B6" w:rsidP="00DA78EA">
      <w:pPr>
        <w:pStyle w:val="B1"/>
        <w:rPr>
          <w:ins w:id="68" w:author="Qualcomm-r1" w:date="2024-05-28T13:36:00Z"/>
          <w:rFonts w:eastAsia="DengXian"/>
          <w:lang w:val="en-US" w:eastAsia="ja-JP"/>
        </w:rPr>
      </w:pPr>
      <w:ins w:id="69" w:author="Kefeng Zhang (Kenny)" w:date="2024-05-08T10:53:00Z">
        <w:r>
          <w:t>4.</w:t>
        </w:r>
        <w:r>
          <w:tab/>
        </w:r>
      </w:ins>
      <w:ins w:id="70" w:author="Kefeng Zhang (Kenny)" w:date="2024-05-08T10:37:00Z">
        <w:r w:rsidR="00335DC7">
          <w:t xml:space="preserve">If </w:t>
        </w:r>
      </w:ins>
      <w:ins w:id="71" w:author="Kefeng Zhang (Kenny)" w:date="2024-05-08T10:36:00Z">
        <w:r w:rsidR="00335DC7">
          <w:rPr>
            <w:rFonts w:eastAsia="DengXian"/>
            <w:lang w:val="en-US" w:eastAsia="ja-JP"/>
          </w:rPr>
          <w:t xml:space="preserve">IMS DC is not </w:t>
        </w:r>
      </w:ins>
      <w:ins w:id="72" w:author="Kefeng Zhang (Kenny)" w:date="2024-05-08T10:46:00Z">
        <w:r w:rsidR="00F7404C">
          <w:rPr>
            <w:rFonts w:eastAsia="DengXian"/>
            <w:lang w:val="en-US" w:eastAsia="ja-JP"/>
          </w:rPr>
          <w:t xml:space="preserve">configured as </w:t>
        </w:r>
      </w:ins>
      <w:ins w:id="73" w:author="Kefeng Zhang (Kenny)" w:date="2024-05-08T12:05:00Z">
        <w:r w:rsidR="003B5185">
          <w:rPr>
            <w:rFonts w:eastAsia="DengXian" w:hint="eastAsia"/>
            <w:lang w:val="en-US" w:eastAsia="zh-CN"/>
          </w:rPr>
          <w:t xml:space="preserve">an </w:t>
        </w:r>
      </w:ins>
      <w:ins w:id="74" w:author="Kefeng Zhang (Kenny)" w:date="2024-05-08T10:36:00Z">
        <w:r w:rsidR="00335DC7">
          <w:rPr>
            <w:rFonts w:eastAsia="DengXian"/>
            <w:lang w:val="en-US" w:eastAsia="ja-JP"/>
          </w:rPr>
          <w:t>exempt</w:t>
        </w:r>
      </w:ins>
      <w:ins w:id="75" w:author="Kefeng Zhang (Kenny)" w:date="2024-05-08T10:46:00Z">
        <w:r w:rsidR="008D0EE9">
          <w:rPr>
            <w:rFonts w:eastAsia="DengXian"/>
            <w:lang w:val="en-US" w:eastAsia="ja-JP"/>
          </w:rPr>
          <w:t>ed</w:t>
        </w:r>
      </w:ins>
      <w:ins w:id="76" w:author="Kefeng Zhang (Kenny)" w:date="2024-05-08T10:36:00Z">
        <w:r w:rsidR="00335DC7">
          <w:rPr>
            <w:rFonts w:eastAsia="DengXian"/>
            <w:lang w:val="en-US" w:eastAsia="ja-JP"/>
          </w:rPr>
          <w:t xml:space="preserve"> service</w:t>
        </w:r>
      </w:ins>
      <w:ins w:id="77" w:author="Nokia-user1" w:date="2024-05-28T15:34:00Z">
        <w:r w:rsidR="00E375C2" w:rsidRPr="00E375C2">
          <w:rPr>
            <w:rFonts w:eastAsia="DengXian"/>
            <w:lang w:val="en-US" w:eastAsia="ja-JP"/>
          </w:rPr>
          <w:t xml:space="preserve"> </w:t>
        </w:r>
        <w:r w:rsidR="00E375C2">
          <w:rPr>
            <w:rFonts w:eastAsia="DengXian"/>
            <w:lang w:val="en-US" w:eastAsia="ja-JP"/>
          </w:rPr>
          <w:t xml:space="preserve">and </w:t>
        </w:r>
        <w:r w:rsidR="00E375C2" w:rsidRPr="009D2232">
          <w:rPr>
            <w:rFonts w:eastAsia="DengXian"/>
            <w:lang w:val="en-US" w:eastAsia="ja-JP"/>
          </w:rPr>
          <w:t>PS Data Off is activated</w:t>
        </w:r>
        <w:r w:rsidR="00E375C2">
          <w:rPr>
            <w:rFonts w:eastAsia="DengXian" w:hint="eastAsia"/>
            <w:lang w:val="en-US" w:eastAsia="zh-CN"/>
          </w:rPr>
          <w:t xml:space="preserve"> in the UE</w:t>
        </w:r>
      </w:ins>
      <w:ins w:id="78" w:author="Kefeng Zhang (Kenny)" w:date="2024-05-08T10:37:00Z">
        <w:r w:rsidR="00335DC7">
          <w:rPr>
            <w:rFonts w:eastAsia="DengXian"/>
            <w:lang w:val="en-US" w:eastAsia="ja-JP"/>
          </w:rPr>
          <w:t xml:space="preserve">, </w:t>
        </w:r>
        <w:r w:rsidR="009D2232" w:rsidRPr="009D2232">
          <w:rPr>
            <w:rFonts w:eastAsia="DengXian"/>
            <w:lang w:val="en-US" w:eastAsia="ja-JP"/>
          </w:rPr>
          <w:t xml:space="preserve">all </w:t>
        </w:r>
        <w:del w:id="79" w:author="Nokia-user1" w:date="2024-05-28T15:33:00Z">
          <w:r w:rsidR="009D2232" w:rsidRPr="009D2232" w:rsidDel="00E375C2">
            <w:rPr>
              <w:rFonts w:eastAsia="DengXian"/>
              <w:lang w:val="en-US" w:eastAsia="ja-JP"/>
            </w:rPr>
            <w:delText xml:space="preserve">the services over IMS DC </w:delText>
          </w:r>
        </w:del>
      </w:ins>
      <w:ins w:id="80" w:author="Kefeng Zhang (Kenny)" w:date="2024-05-08T12:12:00Z">
        <w:del w:id="81" w:author="Nokia-user1" w:date="2024-05-28T15:33:00Z">
          <w:r w:rsidR="00420D5B" w:rsidDel="00E375C2">
            <w:rPr>
              <w:rFonts w:eastAsia="DengXian" w:hint="eastAsia"/>
              <w:lang w:val="en-US" w:eastAsia="zh-CN"/>
            </w:rPr>
            <w:delText>(includ</w:delText>
          </w:r>
          <w:r w:rsidR="005139EB" w:rsidDel="00E375C2">
            <w:rPr>
              <w:rFonts w:eastAsia="DengXian" w:hint="eastAsia"/>
              <w:lang w:val="en-US" w:eastAsia="zh-CN"/>
            </w:rPr>
            <w:delText>ing</w:delText>
          </w:r>
        </w:del>
      </w:ins>
      <w:ins w:id="82" w:author="Nokia-user1" w:date="2024-05-28T15:33:00Z">
        <w:r w:rsidR="00E375C2">
          <w:rPr>
            <w:rFonts w:eastAsia="DengXian"/>
            <w:lang w:val="en-US" w:eastAsia="ja-JP"/>
          </w:rPr>
          <w:t>bootstrap</w:t>
        </w:r>
      </w:ins>
      <w:ins w:id="83" w:author="Kefeng Zhang (Kenny)" w:date="2024-05-08T12:12:00Z">
        <w:r w:rsidR="00420D5B">
          <w:rPr>
            <w:rFonts w:eastAsia="DengXian" w:hint="eastAsia"/>
            <w:lang w:val="en-US" w:eastAsia="zh-CN"/>
          </w:rPr>
          <w:t xml:space="preserve"> </w:t>
        </w:r>
        <w:del w:id="84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>BDC</w:delText>
          </w:r>
        </w:del>
      </w:ins>
      <w:ins w:id="85" w:author="Kefeng Zhang (Kenny)" w:date="2024-05-08T12:13:00Z">
        <w:del w:id="86" w:author="Nokia-user1" w:date="2024-05-28T15:33:00Z">
          <w:r w:rsidR="00013280" w:rsidDel="00E375C2">
            <w:rPr>
              <w:rFonts w:eastAsia="DengXian" w:hint="eastAsia"/>
              <w:lang w:val="en-US" w:eastAsia="zh-CN"/>
            </w:rPr>
            <w:delText>s</w:delText>
          </w:r>
        </w:del>
      </w:ins>
      <w:ins w:id="87" w:author="Kefeng Zhang (Kenny)" w:date="2024-05-08T12:12:00Z">
        <w:del w:id="88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 xml:space="preserve"> </w:delText>
          </w:r>
        </w:del>
        <w:r w:rsidR="005139EB">
          <w:rPr>
            <w:rFonts w:eastAsia="DengXian" w:hint="eastAsia"/>
            <w:lang w:val="en-US" w:eastAsia="zh-CN"/>
          </w:rPr>
          <w:t xml:space="preserve">and </w:t>
        </w:r>
      </w:ins>
      <w:ins w:id="89" w:author="Nokia-user1" w:date="2024-05-28T15:33:00Z">
        <w:r w:rsidR="00E375C2">
          <w:rPr>
            <w:rFonts w:eastAsia="DengXian"/>
            <w:lang w:val="en-US" w:eastAsia="zh-CN"/>
          </w:rPr>
          <w:t xml:space="preserve">application data channels for this UE </w:t>
        </w:r>
      </w:ins>
      <w:ins w:id="90" w:author="Kefeng Zhang (Kenny)" w:date="2024-05-08T12:12:00Z">
        <w:del w:id="91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>ADC</w:delText>
          </w:r>
        </w:del>
      </w:ins>
      <w:ins w:id="92" w:author="Kefeng Zhang (Kenny)" w:date="2024-05-08T12:13:00Z">
        <w:del w:id="93" w:author="Nokia-user1" w:date="2024-05-28T15:33:00Z">
          <w:r w:rsidR="00013280" w:rsidDel="00E375C2">
            <w:rPr>
              <w:rFonts w:eastAsia="DengXian" w:hint="eastAsia"/>
              <w:lang w:val="en-US" w:eastAsia="zh-CN"/>
            </w:rPr>
            <w:delText>s</w:delText>
          </w:r>
        </w:del>
      </w:ins>
      <w:ins w:id="94" w:author="Kefeng Zhang (Kenny)" w:date="2024-05-08T12:12:00Z">
        <w:del w:id="95" w:author="Nokia-user1" w:date="2024-05-28T15:33:00Z">
          <w:r w:rsidR="005139EB" w:rsidDel="00E375C2">
            <w:rPr>
              <w:rFonts w:eastAsia="DengXian" w:hint="eastAsia"/>
              <w:lang w:val="en-US" w:eastAsia="zh-CN"/>
            </w:rPr>
            <w:delText xml:space="preserve">) </w:delText>
          </w:r>
        </w:del>
      </w:ins>
      <w:ins w:id="96" w:author="Kefeng Zhang (Kenny)" w:date="2024-05-08T10:37:00Z">
        <w:r w:rsidR="009D2232" w:rsidRPr="009D2232">
          <w:rPr>
            <w:rFonts w:eastAsia="DengXian"/>
            <w:lang w:val="en-US" w:eastAsia="ja-JP"/>
          </w:rPr>
          <w:t xml:space="preserve">must be </w:t>
        </w:r>
      </w:ins>
      <w:ins w:id="97" w:author="Nokia-user1" w:date="2024-05-28T15:34:00Z">
        <w:r w:rsidR="00E375C2">
          <w:rPr>
            <w:rFonts w:eastAsia="DengXian"/>
            <w:lang w:val="en-US" w:eastAsia="ja-JP"/>
          </w:rPr>
          <w:t>terminated</w:t>
        </w:r>
      </w:ins>
      <w:ins w:id="98" w:author="Kefeng Zhang (Kenny)" w:date="2024-05-17T09:05:00Z">
        <w:del w:id="99" w:author="Nokia-user1" w:date="2024-05-28T15:33:00Z">
          <w:r w:rsidR="00225ED4" w:rsidRPr="009D2232" w:rsidDel="00E375C2">
            <w:rPr>
              <w:rFonts w:eastAsia="DengXian"/>
              <w:lang w:val="en-US" w:eastAsia="ja-JP"/>
            </w:rPr>
            <w:delText>stop</w:delText>
          </w:r>
          <w:r w:rsidR="00225ED4" w:rsidDel="00E375C2">
            <w:rPr>
              <w:rFonts w:eastAsia="DengXian"/>
              <w:lang w:val="en-US" w:eastAsia="ja-JP"/>
            </w:rPr>
            <w:delText>ped</w:delText>
          </w:r>
        </w:del>
      </w:ins>
      <w:ins w:id="100" w:author="Kefeng Zhang (Kenny)" w:date="2024-05-08T10:37:00Z">
        <w:del w:id="101" w:author="Nokia-user1" w:date="2024-05-28T15:34:00Z">
          <w:r w:rsidR="009D2232" w:rsidRPr="009D2232" w:rsidDel="00E375C2">
            <w:rPr>
              <w:rFonts w:eastAsia="DengXian"/>
              <w:lang w:val="en-US" w:eastAsia="ja-JP"/>
            </w:rPr>
            <w:delText xml:space="preserve"> when </w:delText>
          </w:r>
        </w:del>
        <w:del w:id="102" w:author="Nokia-user1" w:date="2024-05-28T15:33:00Z">
          <w:r w:rsidR="009D2232" w:rsidRPr="009D2232" w:rsidDel="00E375C2">
            <w:rPr>
              <w:rFonts w:eastAsia="DengXian"/>
              <w:lang w:val="en-US" w:eastAsia="ja-JP"/>
            </w:rPr>
            <w:delText xml:space="preserve">the </w:delText>
          </w:r>
        </w:del>
        <w:del w:id="103" w:author="Nokia-user1" w:date="2024-05-28T15:34:00Z">
          <w:r w:rsidR="009D2232" w:rsidRPr="009D2232" w:rsidDel="00E375C2">
            <w:rPr>
              <w:rFonts w:eastAsia="DengXian"/>
              <w:lang w:val="en-US" w:eastAsia="ja-JP"/>
            </w:rPr>
            <w:delText>PS Data Off is activated</w:delText>
          </w:r>
        </w:del>
      </w:ins>
      <w:ins w:id="104" w:author="Kefeng Zhang (Kenny)" w:date="2024-05-08T12:13:00Z">
        <w:del w:id="105" w:author="Nokia-user1" w:date="2024-05-28T15:34:00Z">
          <w:r w:rsidR="00013280" w:rsidDel="00E375C2">
            <w:rPr>
              <w:rFonts w:eastAsia="DengXian" w:hint="eastAsia"/>
              <w:lang w:val="en-US" w:eastAsia="zh-CN"/>
            </w:rPr>
            <w:delText xml:space="preserve"> in the UE</w:delText>
          </w:r>
        </w:del>
      </w:ins>
      <w:ins w:id="106" w:author="Kefeng Zhang (Kenny)" w:date="2024-05-08T10:37:00Z">
        <w:r w:rsidR="009D2232">
          <w:rPr>
            <w:rFonts w:eastAsia="DengXian"/>
            <w:lang w:val="en-US" w:eastAsia="ja-JP"/>
          </w:rPr>
          <w:t>.</w:t>
        </w:r>
      </w:ins>
    </w:p>
    <w:p w14:paraId="6E46EEB7" w14:textId="77777777" w:rsidR="002A64CA" w:rsidRPr="00982865" w:rsidRDefault="002A64CA" w:rsidP="00982865">
      <w:pPr>
        <w:pStyle w:val="B1"/>
        <w:ind w:left="852"/>
        <w:rPr>
          <w:ins w:id="107" w:author="Qualcomm-r1" w:date="2024-05-28T13:36:00Z"/>
          <w:highlight w:val="green"/>
          <w:lang w:val="en-GB"/>
        </w:rPr>
      </w:pPr>
      <w:ins w:id="108" w:author="Qualcomm-r1" w:date="2024-05-28T13:36:00Z">
        <w:r w:rsidRPr="00982865">
          <w:rPr>
            <w:highlight w:val="green"/>
            <w:lang w:val="en-GB"/>
          </w:rPr>
          <w:t>UE enforcement:</w:t>
        </w:r>
      </w:ins>
    </w:p>
    <w:p w14:paraId="3240C65C" w14:textId="42E0BE3F" w:rsidR="002A64CA" w:rsidRPr="00982865" w:rsidRDefault="002A64CA" w:rsidP="00913769">
      <w:pPr>
        <w:pStyle w:val="NO"/>
        <w:numPr>
          <w:ilvl w:val="0"/>
          <w:numId w:val="4"/>
        </w:numPr>
        <w:ind w:left="1131"/>
        <w:rPr>
          <w:ins w:id="109" w:author="Qualcomm-r1" w:date="2024-05-28T13:36:00Z"/>
          <w:rFonts w:eastAsia="DengXian"/>
          <w:highlight w:val="green"/>
          <w:lang w:val="en-GB"/>
        </w:rPr>
      </w:pPr>
      <w:ins w:id="110" w:author="Qualcomm-r1" w:date="2024-05-28T13:36:00Z">
        <w:r w:rsidRPr="00982865">
          <w:rPr>
            <w:highlight w:val="green"/>
            <w:lang w:val="en-GB" w:eastAsia="ja-JP"/>
          </w:rPr>
          <w:t>If there is standalone IMS DC session</w:t>
        </w:r>
      </w:ins>
      <w:ins w:id="111" w:author="Nokia-user1" w:date="2024-05-28T15:34:00Z">
        <w:r w:rsidR="00E375C2">
          <w:rPr>
            <w:highlight w:val="green"/>
            <w:lang w:val="en-GB" w:eastAsia="ja-JP"/>
          </w:rPr>
          <w:t>,</w:t>
        </w:r>
      </w:ins>
      <w:ins w:id="112" w:author="Qualcomm-r1" w:date="2024-05-28T13:36:00Z">
        <w:r w:rsidRPr="00982865">
          <w:rPr>
            <w:highlight w:val="green"/>
            <w:lang w:val="en-GB" w:eastAsia="ja-JP"/>
          </w:rPr>
          <w:t xml:space="preserve"> then UE shall terminate </w:t>
        </w:r>
      </w:ins>
      <w:ins w:id="113" w:author="Qualcomm-r1" w:date="2024-05-28T13:39:00Z">
        <w:r w:rsidR="00907C91">
          <w:rPr>
            <w:highlight w:val="green"/>
            <w:lang w:val="en-GB" w:eastAsia="ja-JP"/>
          </w:rPr>
          <w:t xml:space="preserve">the </w:t>
        </w:r>
      </w:ins>
      <w:ins w:id="114" w:author="Qualcomm-r1" w:date="2024-05-28T13:36:00Z">
        <w:r w:rsidRPr="00982865">
          <w:rPr>
            <w:highlight w:val="green"/>
            <w:lang w:val="en-GB" w:eastAsia="ja-JP"/>
          </w:rPr>
          <w:t>standalone IMS DC session</w:t>
        </w:r>
        <w:r w:rsidRPr="00982865">
          <w:rPr>
            <w:rFonts w:eastAsia="DengXian"/>
            <w:highlight w:val="green"/>
            <w:lang w:val="en-GB"/>
          </w:rPr>
          <w:t>.</w:t>
        </w:r>
      </w:ins>
    </w:p>
    <w:p w14:paraId="7A069634" w14:textId="662E9DB8" w:rsidR="002A64CA" w:rsidRPr="00982865" w:rsidRDefault="002A64CA" w:rsidP="00913769">
      <w:pPr>
        <w:pStyle w:val="B1"/>
        <w:numPr>
          <w:ilvl w:val="0"/>
          <w:numId w:val="4"/>
        </w:numPr>
        <w:ind w:left="1131"/>
        <w:rPr>
          <w:ins w:id="115" w:author="Qualcomm-r1" w:date="2024-05-28T13:36:00Z"/>
          <w:highlight w:val="green"/>
          <w:lang w:val="en-GB"/>
        </w:rPr>
      </w:pPr>
      <w:ins w:id="116" w:author="Qualcomm-r1" w:date="2024-05-28T13:36:00Z">
        <w:r w:rsidRPr="00982865">
          <w:rPr>
            <w:highlight w:val="green"/>
            <w:lang w:val="en-GB" w:eastAsia="ja-JP"/>
          </w:rPr>
          <w:t>If there is IMS DC session including audio</w:t>
        </w:r>
        <w:del w:id="117" w:author="Qualcomm-dr1" w:date="2024-05-29T06:55:00Z">
          <w:r w:rsidRPr="00BC7237" w:rsidDel="005E1138">
            <w:rPr>
              <w:highlight w:val="magenta"/>
              <w:lang w:val="en-GB" w:eastAsia="ja-JP"/>
            </w:rPr>
            <w:delText xml:space="preserve"> and</w:delText>
          </w:r>
        </w:del>
      </w:ins>
      <w:ins w:id="118" w:author="Qualcomm-dr1" w:date="2024-05-29T06:55:00Z">
        <w:r w:rsidR="005E1138" w:rsidRPr="00BC7237">
          <w:rPr>
            <w:highlight w:val="magenta"/>
            <w:lang w:val="en-GB" w:eastAsia="ja-JP"/>
          </w:rPr>
          <w:t>/</w:t>
        </w:r>
      </w:ins>
      <w:ins w:id="119" w:author="Qualcomm-r1" w:date="2024-05-28T13:36:00Z">
        <w:del w:id="120" w:author="Qualcomm-dr1" w:date="2024-05-29T06:55:00Z">
          <w:r w:rsidRPr="00BC7237" w:rsidDel="00BC7237">
            <w:rPr>
              <w:highlight w:val="magenta"/>
              <w:lang w:val="en-GB" w:eastAsia="ja-JP"/>
            </w:rPr>
            <w:delText xml:space="preserve"> </w:delText>
          </w:r>
        </w:del>
        <w:r w:rsidRPr="00982865">
          <w:rPr>
            <w:highlight w:val="green"/>
            <w:lang w:val="en-GB" w:eastAsia="ja-JP"/>
          </w:rPr>
          <w:t>video media</w:t>
        </w:r>
      </w:ins>
      <w:ins w:id="121" w:author="Nokia-user1" w:date="2024-05-28T15:39:00Z">
        <w:r w:rsidR="00E64369" w:rsidRPr="00BC7237">
          <w:rPr>
            <w:color w:val="1F497D"/>
            <w:highlight w:val="magenta"/>
            <w:lang w:val="en-GB" w:eastAsia="ja-JP"/>
          </w:rPr>
          <w:t xml:space="preserve"> </w:t>
        </w:r>
        <w:del w:id="122" w:author="Qualcomm-dr1" w:date="2024-05-29T06:55:00Z">
          <w:r w:rsidR="00E64369" w:rsidRPr="00BC7237" w:rsidDel="00BC7237">
            <w:rPr>
              <w:color w:val="1F497D"/>
              <w:highlight w:val="magenta"/>
              <w:lang w:val="en-GB" w:eastAsia="ja-JP"/>
            </w:rPr>
            <w:delText>and</w:delText>
          </w:r>
        </w:del>
      </w:ins>
      <w:ins w:id="123" w:author="Qualcomm-dr1" w:date="2024-05-29T06:55:00Z">
        <w:r w:rsidR="00BC7237" w:rsidRPr="00BC7237">
          <w:rPr>
            <w:color w:val="1F497D"/>
            <w:highlight w:val="magenta"/>
            <w:lang w:val="en-GB" w:eastAsia="ja-JP"/>
          </w:rPr>
          <w:t>while</w:t>
        </w:r>
      </w:ins>
      <w:ins w:id="124" w:author="Nokia-user1" w:date="2024-05-28T15:39:00Z">
        <w:r w:rsidR="00E64369" w:rsidRPr="00BC7237">
          <w:rPr>
            <w:color w:val="1F497D"/>
            <w:highlight w:val="magenta"/>
            <w:lang w:val="en-GB" w:eastAsia="ja-JP"/>
          </w:rPr>
          <w:t xml:space="preserve"> </w:t>
        </w:r>
        <w:r w:rsidR="00E64369">
          <w:rPr>
            <w:color w:val="1F497D"/>
            <w:highlight w:val="yellow"/>
            <w:lang w:val="en-GB" w:eastAsia="ja-JP"/>
          </w:rPr>
          <w:t>audio and/or video media is exempted</w:t>
        </w:r>
      </w:ins>
      <w:ins w:id="125" w:author="Qualcomm-r1" w:date="2024-05-28T13:36:00Z">
        <w:r w:rsidRPr="00982865">
          <w:rPr>
            <w:highlight w:val="green"/>
            <w:lang w:val="en-GB" w:eastAsia="ja-JP"/>
          </w:rPr>
          <w:t xml:space="preserve">, UE shall keep only </w:t>
        </w:r>
      </w:ins>
      <w:ins w:id="126" w:author="Qualcomm-dr1" w:date="2024-05-28T16:18:00Z">
        <w:r w:rsidR="00FC5FC4" w:rsidRPr="00AE04B2">
          <w:rPr>
            <w:rFonts w:eastAsiaTheme="minorEastAsia" w:hint="eastAsia"/>
            <w:highlight w:val="cyan"/>
            <w:lang w:val="en-GB" w:eastAsia="zh-CN"/>
          </w:rPr>
          <w:t>exe</w:t>
        </w:r>
        <w:r w:rsidR="00AE04B2" w:rsidRPr="00AE04B2">
          <w:rPr>
            <w:rFonts w:eastAsiaTheme="minorEastAsia" w:hint="eastAsia"/>
            <w:highlight w:val="cyan"/>
            <w:lang w:val="en-GB" w:eastAsia="zh-CN"/>
          </w:rPr>
          <w:t xml:space="preserve">mpted </w:t>
        </w:r>
      </w:ins>
      <w:ins w:id="127" w:author="Qualcomm-r1" w:date="2024-05-28T13:36:00Z">
        <w:r w:rsidRPr="00982865">
          <w:rPr>
            <w:highlight w:val="green"/>
            <w:lang w:val="en-GB" w:eastAsia="ja-JP"/>
          </w:rPr>
          <w:t>audio and</w:t>
        </w:r>
      </w:ins>
      <w:ins w:id="128" w:author="Qualcomm-dr1" w:date="2024-05-29T06:57:00Z">
        <w:r w:rsidR="00220EF1" w:rsidRPr="00A00020">
          <w:rPr>
            <w:highlight w:val="magenta"/>
            <w:lang w:val="en-GB" w:eastAsia="ja-JP"/>
          </w:rPr>
          <w:t>/or</w:t>
        </w:r>
      </w:ins>
      <w:ins w:id="129" w:author="Qualcomm-r1" w:date="2024-05-28T13:36:00Z">
        <w:r w:rsidRPr="00A00020">
          <w:rPr>
            <w:highlight w:val="magenta"/>
            <w:lang w:val="en-GB" w:eastAsia="ja-JP"/>
          </w:rPr>
          <w:t xml:space="preserve"> </w:t>
        </w:r>
        <w:r w:rsidRPr="00982865">
          <w:rPr>
            <w:highlight w:val="green"/>
            <w:lang w:val="en-GB" w:eastAsia="ja-JP"/>
          </w:rPr>
          <w:t xml:space="preserve">video media and release IMS DC (both bootstrap DC and application DC). </w:t>
        </w:r>
      </w:ins>
    </w:p>
    <w:p w14:paraId="69BD4079" w14:textId="77777777" w:rsidR="002A64CA" w:rsidRPr="00982865" w:rsidRDefault="002A64CA" w:rsidP="00982865">
      <w:pPr>
        <w:pStyle w:val="B1"/>
        <w:ind w:left="852"/>
        <w:rPr>
          <w:ins w:id="130" w:author="Qualcomm-r1" w:date="2024-05-28T13:36:00Z"/>
          <w:highlight w:val="green"/>
          <w:lang w:val="en-GB"/>
        </w:rPr>
      </w:pPr>
      <w:ins w:id="131" w:author="Qualcomm-r1" w:date="2024-05-28T13:36:00Z">
        <w:r w:rsidRPr="00982865">
          <w:rPr>
            <w:highlight w:val="green"/>
            <w:lang w:val="en-GB"/>
          </w:rPr>
          <w:t>Network enforcement:</w:t>
        </w:r>
      </w:ins>
    </w:p>
    <w:p w14:paraId="1C5F5E44" w14:textId="5FA56F87" w:rsidR="002A64CA" w:rsidRPr="00982865" w:rsidRDefault="002A64CA" w:rsidP="00913769">
      <w:pPr>
        <w:pStyle w:val="B1"/>
        <w:numPr>
          <w:ilvl w:val="0"/>
          <w:numId w:val="5"/>
        </w:numPr>
        <w:ind w:left="1131"/>
        <w:rPr>
          <w:ins w:id="132" w:author="Qualcomm-r1" w:date="2024-05-28T13:36:00Z"/>
          <w:rFonts w:eastAsia="DengXian"/>
          <w:highlight w:val="green"/>
          <w:lang w:val="en-GB" w:eastAsia="ja-JP"/>
        </w:rPr>
      </w:pPr>
      <w:ins w:id="133" w:author="Qualcomm-r1" w:date="2024-05-28T13:36:00Z">
        <w:r w:rsidRPr="00982865">
          <w:rPr>
            <w:highlight w:val="green"/>
            <w:lang w:val="en-GB" w:eastAsia="ja-JP"/>
          </w:rPr>
          <w:t>If there is IMS DC session with audio</w:t>
        </w:r>
        <w:del w:id="134" w:author="Qualcomm-dr1" w:date="2024-05-29T06:56:00Z">
          <w:r w:rsidRPr="00EE43D6" w:rsidDel="00BC7237">
            <w:rPr>
              <w:highlight w:val="magenta"/>
              <w:lang w:val="en-GB" w:eastAsia="ja-JP"/>
            </w:rPr>
            <w:delText xml:space="preserve"> and</w:delText>
          </w:r>
        </w:del>
      </w:ins>
      <w:ins w:id="135" w:author="Qualcomm-dr1" w:date="2024-05-29T06:56:00Z">
        <w:r w:rsidR="00BC7237" w:rsidRPr="00EE43D6">
          <w:rPr>
            <w:highlight w:val="magenta"/>
            <w:lang w:val="en-GB" w:eastAsia="ja-JP"/>
          </w:rPr>
          <w:t>/</w:t>
        </w:r>
      </w:ins>
      <w:ins w:id="136" w:author="Qualcomm-r1" w:date="2024-05-28T13:36:00Z">
        <w:del w:id="137" w:author="Qualcomm-dr1" w:date="2024-05-29T06:56:00Z">
          <w:r w:rsidRPr="00EE43D6" w:rsidDel="00BC7237">
            <w:rPr>
              <w:highlight w:val="magenta"/>
              <w:lang w:val="en-GB" w:eastAsia="ja-JP"/>
            </w:rPr>
            <w:delText xml:space="preserve"> </w:delText>
          </w:r>
        </w:del>
        <w:r w:rsidRPr="00982865">
          <w:rPr>
            <w:highlight w:val="green"/>
            <w:lang w:val="en-GB" w:eastAsia="ja-JP"/>
          </w:rPr>
          <w:t>video media</w:t>
        </w:r>
      </w:ins>
      <w:ins w:id="138" w:author="Nokia-user1" w:date="2024-05-28T15:39:00Z">
        <w:r w:rsidR="00E64369" w:rsidRPr="00E64369">
          <w:rPr>
            <w:color w:val="1F497D"/>
            <w:highlight w:val="yellow"/>
            <w:lang w:val="en-GB" w:eastAsia="ja-JP"/>
          </w:rPr>
          <w:t xml:space="preserve"> </w:t>
        </w:r>
        <w:del w:id="139" w:author="Qualcomm-dr1" w:date="2024-05-29T06:56:00Z">
          <w:r w:rsidR="00E64369" w:rsidRPr="00BC7237" w:rsidDel="00BC7237">
            <w:rPr>
              <w:color w:val="1F497D"/>
              <w:highlight w:val="magenta"/>
              <w:lang w:val="en-GB" w:eastAsia="ja-JP"/>
            </w:rPr>
            <w:delText>and</w:delText>
          </w:r>
        </w:del>
      </w:ins>
      <w:ins w:id="140" w:author="Qualcomm-dr1" w:date="2024-05-29T06:56:00Z">
        <w:r w:rsidR="00BC7237" w:rsidRPr="00BC7237">
          <w:rPr>
            <w:color w:val="1F497D"/>
            <w:highlight w:val="magenta"/>
            <w:lang w:val="en-GB" w:eastAsia="ja-JP"/>
          </w:rPr>
          <w:t>while</w:t>
        </w:r>
      </w:ins>
      <w:ins w:id="141" w:author="Nokia-user1" w:date="2024-05-28T15:39:00Z">
        <w:r w:rsidR="00E64369">
          <w:rPr>
            <w:color w:val="1F497D"/>
            <w:highlight w:val="yellow"/>
            <w:lang w:val="en-GB" w:eastAsia="ja-JP"/>
          </w:rPr>
          <w:t xml:space="preserve"> audio and/or video media is exempted</w:t>
        </w:r>
      </w:ins>
      <w:ins w:id="142" w:author="Qualcomm-r1" w:date="2024-05-28T13:36:00Z">
        <w:r w:rsidRPr="00982865">
          <w:rPr>
            <w:highlight w:val="green"/>
            <w:lang w:val="en-GB" w:eastAsia="ja-JP"/>
          </w:rPr>
          <w:t xml:space="preserve">, IMS AS shall ensure that only </w:t>
        </w:r>
      </w:ins>
      <w:ins w:id="143" w:author="Qualcomm-dr1" w:date="2024-05-28T16:18:00Z">
        <w:r w:rsidR="00AE04B2" w:rsidRPr="00AE04B2">
          <w:rPr>
            <w:rFonts w:eastAsiaTheme="minorEastAsia" w:hint="eastAsia"/>
            <w:highlight w:val="cyan"/>
            <w:lang w:val="en-GB" w:eastAsia="zh-CN"/>
          </w:rPr>
          <w:t>exempted</w:t>
        </w:r>
        <w:r w:rsidR="00AE04B2" w:rsidRPr="00982865">
          <w:rPr>
            <w:highlight w:val="green"/>
            <w:lang w:val="en-GB" w:eastAsia="ja-JP"/>
          </w:rPr>
          <w:t xml:space="preserve"> </w:t>
        </w:r>
      </w:ins>
      <w:ins w:id="144" w:author="Qualcomm-r1" w:date="2024-05-28T13:36:00Z">
        <w:r w:rsidRPr="00982865">
          <w:rPr>
            <w:highlight w:val="green"/>
            <w:lang w:val="en-GB" w:eastAsia="ja-JP"/>
          </w:rPr>
          <w:t>audio and</w:t>
        </w:r>
      </w:ins>
      <w:ins w:id="145" w:author="Qualcomm-dr1" w:date="2024-05-29T06:58:00Z">
        <w:r w:rsidR="00A00020" w:rsidRPr="00A00020">
          <w:rPr>
            <w:highlight w:val="magenta"/>
            <w:lang w:val="en-GB" w:eastAsia="ja-JP"/>
          </w:rPr>
          <w:t>/or</w:t>
        </w:r>
      </w:ins>
      <w:ins w:id="146" w:author="Qualcomm-r1" w:date="2024-05-28T13:36:00Z">
        <w:r w:rsidRPr="00A00020">
          <w:rPr>
            <w:highlight w:val="magenta"/>
            <w:lang w:val="en-GB" w:eastAsia="ja-JP"/>
          </w:rPr>
          <w:t xml:space="preserve"> </w:t>
        </w:r>
        <w:r w:rsidRPr="00982865">
          <w:rPr>
            <w:highlight w:val="green"/>
            <w:lang w:val="en-GB" w:eastAsia="ja-JP"/>
          </w:rPr>
          <w:t xml:space="preserve">video media is permitted. </w:t>
        </w:r>
      </w:ins>
    </w:p>
    <w:p w14:paraId="1D66E7CB" w14:textId="77777777" w:rsidR="002A64CA" w:rsidRPr="002A64CA" w:rsidRDefault="002A64CA" w:rsidP="00DA78EA">
      <w:pPr>
        <w:pStyle w:val="B1"/>
        <w:rPr>
          <w:ins w:id="147" w:author="Kefeng Zhang (Kenny)" w:date="2024-05-08T10:38:00Z"/>
          <w:rFonts w:eastAsia="DengXian"/>
          <w:lang w:val="en-GB" w:eastAsia="ja-JP"/>
        </w:rPr>
      </w:pPr>
    </w:p>
    <w:p w14:paraId="41597C1D" w14:textId="134548F6" w:rsidR="006B554A" w:rsidRPr="00132970" w:rsidDel="00132970" w:rsidRDefault="004411B6" w:rsidP="00DA78EA">
      <w:pPr>
        <w:pStyle w:val="B1"/>
        <w:rPr>
          <w:ins w:id="148" w:author="Kefeng Zhang (Kenny)" w:date="2024-05-08T11:16:00Z"/>
          <w:del w:id="149" w:author="Qualcomm-r1" w:date="2024-05-28T10:42:00Z"/>
          <w:rFonts w:eastAsia="DengXian"/>
          <w:highlight w:val="green"/>
          <w:lang w:val="en-US" w:eastAsia="zh-CN"/>
        </w:rPr>
      </w:pPr>
      <w:ins w:id="150" w:author="Kefeng Zhang (Kenny)" w:date="2024-05-08T10:53:00Z">
        <w:del w:id="151" w:author="Qualcomm-r1" w:date="2024-05-28T10:42:00Z">
          <w:r w:rsidRPr="00132970" w:rsidDel="00132970">
            <w:rPr>
              <w:highlight w:val="green"/>
              <w:lang w:val="en-US"/>
            </w:rPr>
            <w:delText>5</w:delText>
          </w:r>
        </w:del>
      </w:ins>
      <w:ins w:id="152" w:author="Kefeng Zhang (Kenny)" w:date="2024-05-08T10:47:00Z">
        <w:del w:id="153" w:author="Qualcomm-r1" w:date="2024-05-28T10:42:00Z">
          <w:r w:rsidR="00BE4E8F" w:rsidRPr="00132970" w:rsidDel="00132970">
            <w:rPr>
              <w:highlight w:val="green"/>
              <w:lang w:val="en-US"/>
            </w:rPr>
            <w:delText>.</w:delText>
          </w:r>
          <w:r w:rsidR="00BE4E8F" w:rsidRPr="00132970" w:rsidDel="00132970">
            <w:rPr>
              <w:highlight w:val="green"/>
              <w:lang w:val="en-US"/>
            </w:rPr>
            <w:tab/>
            <w:delText xml:space="preserve"> </w:delText>
          </w:r>
        </w:del>
      </w:ins>
      <w:ins w:id="154" w:author="Kefeng Zhang (Kenny)" w:date="2024-05-08T11:14:00Z">
        <w:del w:id="155" w:author="Qualcomm-r1" w:date="2024-05-28T10:42:00Z">
          <w:r w:rsidR="00672F54" w:rsidRPr="00132970" w:rsidDel="00132970">
            <w:rPr>
              <w:highlight w:val="green"/>
              <w:lang w:val="en-US"/>
            </w:rPr>
            <w:delText xml:space="preserve">If IMS DC is configured as exempted service, </w:delText>
          </w:r>
        </w:del>
      </w:ins>
      <w:ins w:id="156" w:author="Kefeng Zhang (Kenny)" w:date="2024-05-08T11:18:00Z">
        <w:del w:id="157" w:author="Qualcomm-r1" w:date="2024-05-28T10:42:00Z"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one of the </w:delText>
          </w:r>
        </w:del>
      </w:ins>
      <w:ins w:id="158" w:author="Kefeng Zhang (Kenny)" w:date="2024-05-08T11:39:00Z">
        <w:del w:id="159" w:author="Qualcomm-r1" w:date="2024-05-28T10:42:00Z">
          <w:r w:rsidR="00AE0112" w:rsidRPr="00132970" w:rsidDel="00132970">
            <w:rPr>
              <w:rFonts w:eastAsia="DengXian" w:hint="eastAsia"/>
              <w:highlight w:val="green"/>
              <w:lang w:val="en-US" w:eastAsia="zh-CN"/>
            </w:rPr>
            <w:delText>two</w:delText>
          </w:r>
        </w:del>
      </w:ins>
      <w:ins w:id="160" w:author="Kefeng Zhang (Kenny)" w:date="2024-05-08T11:17:00Z">
        <w:del w:id="161" w:author="Qualcomm-r1" w:date="2024-05-28T10:42:00Z">
          <w:r w:rsidR="006B554A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options can be </w:delText>
          </w:r>
          <w:r w:rsidR="00F561B4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selected </w:delText>
          </w:r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>based</w:delText>
          </w:r>
        </w:del>
      </w:ins>
      <w:ins w:id="162" w:author="Kefeng Zhang (Kenny)" w:date="2024-05-08T11:18:00Z">
        <w:del w:id="163" w:author="Qualcomm-r1" w:date="2024-05-28T10:42:00Z"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operator</w:delText>
          </w:r>
          <w:r w:rsidR="007A1637" w:rsidRPr="00132970" w:rsidDel="00132970">
            <w:rPr>
              <w:rFonts w:eastAsia="DengXian"/>
              <w:highlight w:val="green"/>
              <w:lang w:val="en-US" w:eastAsia="zh-CN"/>
            </w:rPr>
            <w:delText>’</w:delText>
          </w:r>
          <w:r w:rsidR="007A1637" w:rsidRPr="00132970" w:rsidDel="00132970">
            <w:rPr>
              <w:rFonts w:eastAsia="DengXian" w:hint="eastAsia"/>
              <w:highlight w:val="green"/>
              <w:lang w:val="en-US" w:eastAsia="zh-CN"/>
            </w:rPr>
            <w:delText>s policy:</w:delText>
          </w:r>
        </w:del>
      </w:ins>
    </w:p>
    <w:p w14:paraId="2B4F36C4" w14:textId="0D87432D" w:rsidR="00672F54" w:rsidRPr="00132970" w:rsidDel="00132970" w:rsidRDefault="00537B20" w:rsidP="00B11BC8">
      <w:pPr>
        <w:pStyle w:val="B1"/>
        <w:ind w:left="852"/>
        <w:rPr>
          <w:ins w:id="164" w:author="Kefeng Zhang (Kenny)" w:date="2024-05-08T11:14:00Z"/>
          <w:del w:id="165" w:author="Qualcomm-r1" w:date="2024-05-28T10:42:00Z"/>
          <w:rFonts w:eastAsia="DengXian"/>
          <w:highlight w:val="green"/>
          <w:lang w:val="en-US" w:eastAsia="zh-CN"/>
        </w:rPr>
      </w:pPr>
      <w:ins w:id="166" w:author="Kefeng Zhang (Kenny)" w:date="2024-05-08T11:41:00Z">
        <w:del w:id="167" w:author="Qualcomm-r1" w:date="2024-05-28T10:42:00Z">
          <w:r w:rsidRPr="00132970" w:rsidDel="00132970">
            <w:rPr>
              <w:rFonts w:eastAsia="DengXian" w:hint="eastAsia"/>
              <w:highlight w:val="green"/>
              <w:lang w:val="en-US" w:eastAsia="zh-CN"/>
            </w:rPr>
            <w:lastRenderedPageBreak/>
            <w:delText>A</w:delText>
          </w:r>
        </w:del>
      </w:ins>
      <w:ins w:id="168" w:author="Kefeng Zhang (Kenny)" w:date="2024-05-08T11:18:00Z">
        <w:del w:id="169" w:author="Qualcomm-r1" w:date="2024-05-28T10:42:00Z">
          <w:r w:rsidR="005230FA" w:rsidRPr="00132970" w:rsidDel="00132970">
            <w:rPr>
              <w:rFonts w:eastAsia="DengXian" w:hint="eastAsia"/>
              <w:highlight w:val="green"/>
              <w:lang w:val="en-US" w:eastAsia="zh-CN"/>
            </w:rPr>
            <w:delText>.</w:delText>
          </w:r>
          <w:r w:rsidR="005230FA" w:rsidRPr="00132970" w:rsidDel="00132970">
            <w:rPr>
              <w:rFonts w:eastAsia="DengXian"/>
              <w:highlight w:val="green"/>
              <w:lang w:val="en-US" w:eastAsia="zh-CN"/>
            </w:rPr>
            <w:tab/>
          </w:r>
        </w:del>
      </w:ins>
      <w:ins w:id="170" w:author="Kefeng Zhang (Kenny)" w:date="2024-05-08T12:14:00Z">
        <w:del w:id="171" w:author="Qualcomm-r1" w:date="2024-05-28T10:42:00Z"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>W</w:delText>
          </w:r>
          <w:r w:rsidR="00CB1FFC" w:rsidRPr="00132970" w:rsidDel="00132970">
            <w:rPr>
              <w:highlight w:val="green"/>
              <w:lang w:val="en-US"/>
            </w:rPr>
            <w:delText>hen the PS Data Off is activated</w:delText>
          </w:r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in the UE, </w:delText>
          </w:r>
        </w:del>
      </w:ins>
      <w:ins w:id="172" w:author="Kefeng Zhang (Kenny)" w:date="2024-05-16T15:53:00Z">
        <w:del w:id="173" w:author="Qualcomm-r1" w:date="2024-05-28T10:42:00Z">
          <w:r w:rsidR="004C061C" w:rsidRPr="00132970" w:rsidDel="00132970">
            <w:rPr>
              <w:rFonts w:eastAsia="DengXian"/>
              <w:highlight w:val="green"/>
              <w:lang w:val="en-US" w:eastAsia="zh-CN"/>
            </w:rPr>
            <w:delText>non</w:delText>
          </w:r>
          <w:r w:rsidR="00342CBB" w:rsidRPr="00132970" w:rsidDel="00132970">
            <w:rPr>
              <w:rFonts w:eastAsia="DengXian"/>
              <w:highlight w:val="green"/>
              <w:lang w:val="en-US" w:eastAsia="zh-CN"/>
            </w:rPr>
            <w:delText xml:space="preserve">e of </w:delText>
          </w:r>
        </w:del>
      </w:ins>
      <w:ins w:id="174" w:author="Kefeng Zhang (Kenny)" w:date="2024-05-08T11:18:00Z">
        <w:del w:id="175" w:author="Qualcomm-r1" w:date="2024-05-28T10:42:00Z">
          <w:r w:rsidR="005230FA" w:rsidRPr="00132970" w:rsidDel="00132970">
            <w:rPr>
              <w:rFonts w:eastAsia="DengXian" w:hint="eastAsia"/>
              <w:highlight w:val="green"/>
              <w:lang w:val="en-US" w:eastAsia="zh-CN"/>
            </w:rPr>
            <w:delText>t</w:delText>
          </w:r>
        </w:del>
      </w:ins>
      <w:ins w:id="176" w:author="Kefeng Zhang (Kenny)" w:date="2024-05-08T11:14:00Z">
        <w:del w:id="177" w:author="Qualcomm-r1" w:date="2024-05-28T10:42:00Z">
          <w:r w:rsidR="00672F54" w:rsidRPr="00132970" w:rsidDel="00132970">
            <w:rPr>
              <w:highlight w:val="green"/>
              <w:lang w:val="en-US"/>
            </w:rPr>
            <w:delText xml:space="preserve">he IMS DC </w:delText>
          </w:r>
        </w:del>
      </w:ins>
      <w:ins w:id="178" w:author="Kefeng Zhang (Kenny)" w:date="2024-05-08T11:20:00Z">
        <w:del w:id="179" w:author="Qualcomm-r1" w:date="2024-05-28T10:42:00Z">
          <w:r w:rsidR="000676EE" w:rsidRPr="00132970" w:rsidDel="00132970">
            <w:rPr>
              <w:rFonts w:eastAsia="DengXian" w:hint="eastAsia"/>
              <w:highlight w:val="green"/>
              <w:lang w:val="en-US" w:eastAsia="zh-CN"/>
            </w:rPr>
            <w:delText>applications are</w:delText>
          </w:r>
        </w:del>
      </w:ins>
      <w:ins w:id="180" w:author="Kefeng Zhang (Kenny)" w:date="2024-05-08T11:15:00Z">
        <w:del w:id="181" w:author="Qualcomm-r1" w:date="2024-05-28T10:42:00Z">
          <w:r w:rsidR="00275197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182" w:author="Kefeng Zhang (Kenny)" w:date="2024-05-08T11:16:00Z">
        <w:del w:id="183" w:author="Qualcomm-r1" w:date="2024-05-28T10:42:00Z">
          <w:r w:rsidR="00DF68D8" w:rsidRPr="00132970" w:rsidDel="00132970">
            <w:rPr>
              <w:rFonts w:eastAsia="DengXian" w:hint="eastAsia"/>
              <w:highlight w:val="green"/>
              <w:lang w:val="en-US" w:eastAsia="zh-CN"/>
            </w:rPr>
            <w:delText>impacted</w:delText>
          </w:r>
        </w:del>
      </w:ins>
      <w:ins w:id="184" w:author="Kefeng Zhang (Kenny)" w:date="2024-05-08T11:14:00Z">
        <w:del w:id="185" w:author="Qualcomm-r1" w:date="2024-05-28T10:42:00Z">
          <w:r w:rsidR="00672F54" w:rsidRPr="00132970" w:rsidDel="00132970">
            <w:rPr>
              <w:highlight w:val="green"/>
              <w:lang w:val="en-US"/>
            </w:rPr>
            <w:delText>.</w:delText>
          </w:r>
        </w:del>
      </w:ins>
    </w:p>
    <w:p w14:paraId="34B24EC1" w14:textId="6CBCD780" w:rsidR="002B081E" w:rsidRPr="00132970" w:rsidDel="00132970" w:rsidRDefault="00537B20" w:rsidP="00AD6859">
      <w:pPr>
        <w:pStyle w:val="B1"/>
        <w:ind w:left="852"/>
        <w:rPr>
          <w:ins w:id="186" w:author="Kefeng Zhang (Kenny)" w:date="2024-05-08T10:35:00Z"/>
          <w:del w:id="187" w:author="Qualcomm-r1" w:date="2024-05-28T10:42:00Z"/>
          <w:rFonts w:eastAsia="DengXian"/>
          <w:highlight w:val="green"/>
          <w:lang w:val="en-US" w:eastAsia="zh-CN"/>
        </w:rPr>
      </w:pPr>
      <w:ins w:id="188" w:author="Kefeng Zhang (Kenny)" w:date="2024-05-08T11:41:00Z">
        <w:del w:id="189" w:author="Qualcomm-r1" w:date="2024-05-28T10:42:00Z">
          <w:r w:rsidRPr="00132970" w:rsidDel="00132970">
            <w:rPr>
              <w:rFonts w:eastAsia="DengXian" w:hint="eastAsia"/>
              <w:highlight w:val="green"/>
              <w:lang w:val="en-US" w:eastAsia="zh-CN"/>
            </w:rPr>
            <w:delText>B</w:delText>
          </w:r>
        </w:del>
      </w:ins>
      <w:ins w:id="190" w:author="Kefeng Zhang (Kenny)" w:date="2024-05-08T11:21:00Z">
        <w:del w:id="191" w:author="Qualcomm-r1" w:date="2024-05-28T10:42:00Z">
          <w:r w:rsidR="00AD6859" w:rsidRPr="00132970" w:rsidDel="00132970">
            <w:rPr>
              <w:rFonts w:eastAsia="DengXian" w:hint="eastAsia"/>
              <w:highlight w:val="green"/>
              <w:lang w:val="en-US" w:eastAsia="zh-CN"/>
            </w:rPr>
            <w:delText>.</w:delText>
          </w:r>
          <w:r w:rsidR="00AD6859" w:rsidRPr="00132970" w:rsidDel="00132970">
            <w:rPr>
              <w:rFonts w:eastAsia="DengXian"/>
              <w:highlight w:val="green"/>
              <w:lang w:val="en-US" w:eastAsia="zh-CN"/>
            </w:rPr>
            <w:tab/>
          </w:r>
        </w:del>
      </w:ins>
      <w:ins w:id="192" w:author="Kefeng Zhang (Kenny)" w:date="2024-05-08T12:14:00Z">
        <w:del w:id="193" w:author="Qualcomm-r1" w:date="2024-05-28T10:42:00Z"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>W</w:delText>
          </w:r>
          <w:r w:rsidR="00CB1FFC" w:rsidRPr="00132970" w:rsidDel="00132970">
            <w:rPr>
              <w:highlight w:val="green"/>
              <w:lang w:val="en-US"/>
            </w:rPr>
            <w:delText>hen the PS Data Off is activated</w:delText>
          </w:r>
          <w:r w:rsidR="00CB1FFC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in the UE, t</w:delText>
          </w:r>
        </w:del>
      </w:ins>
      <w:ins w:id="194" w:author="Kefeng Zhang (Kenny)" w:date="2024-05-08T11:10:00Z">
        <w:del w:id="195" w:author="Qualcomm-r1" w:date="2024-05-28T10:42:00Z">
          <w:r w:rsidR="00FA3A4A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he </w:delText>
          </w:r>
        </w:del>
      </w:ins>
      <w:ins w:id="196" w:author="Kefeng Zhang (Kenny)" w:date="2024-05-08T11:27:00Z">
        <w:del w:id="197" w:author="Qualcomm-r1" w:date="2024-05-28T10:42:00Z">
          <w:r w:rsidR="00D77C1F" w:rsidRPr="00132970" w:rsidDel="00132970">
            <w:rPr>
              <w:rFonts w:eastAsia="DengXian" w:hint="eastAsia"/>
              <w:highlight w:val="green"/>
              <w:lang w:val="en-US" w:eastAsia="zh-CN"/>
            </w:rPr>
            <w:delText>operator</w:delText>
          </w:r>
        </w:del>
      </w:ins>
      <w:ins w:id="198" w:author="Kefeng Zhang (Kenny)" w:date="2024-05-08T11:10:00Z">
        <w:del w:id="199" w:author="Qualcomm-r1" w:date="2024-05-28T10:42:00Z">
          <w:r w:rsidR="00846F1D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may </w:delText>
          </w:r>
        </w:del>
      </w:ins>
      <w:ins w:id="200" w:author="Kefeng Zhang (Kenny)" w:date="2024-05-08T11:11:00Z">
        <w:del w:id="201" w:author="Qualcomm-r1" w:date="2024-05-28T10:42:00Z">
          <w:r w:rsidR="00FA3A4A" w:rsidRPr="00132970" w:rsidDel="00132970">
            <w:rPr>
              <w:rFonts w:eastAsia="DengXian" w:hint="eastAsia"/>
              <w:highlight w:val="green"/>
              <w:lang w:val="en-US" w:eastAsia="zh-CN"/>
            </w:rPr>
            <w:delText>restrict</w:delText>
          </w:r>
          <w:r w:rsidR="00EF610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the usage</w:delText>
          </w:r>
        </w:del>
      </w:ins>
      <w:ins w:id="202" w:author="Kefeng Zhang (Kenny)" w:date="2024-05-08T11:12:00Z">
        <w:del w:id="203" w:author="Qualcomm-r1" w:date="2024-05-28T10:42:00Z">
          <w:r w:rsidR="008E4C5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04" w:author="Kefeng Zhang (Kenny)" w:date="2024-05-08T11:11:00Z">
        <w:del w:id="205" w:author="Qualcomm-r1" w:date="2024-05-28T10:42:00Z">
          <w:r w:rsidR="00EF610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of specific </w:delText>
          </w:r>
        </w:del>
      </w:ins>
      <w:ins w:id="206" w:author="Kefeng Zhang (Kenny)" w:date="2024-05-08T11:12:00Z">
        <w:del w:id="207" w:author="Qualcomm-r1" w:date="2024-05-28T10:42:00Z">
          <w:r w:rsidR="008E4C56" w:rsidRPr="00132970" w:rsidDel="00132970">
            <w:rPr>
              <w:rFonts w:eastAsia="DengXian" w:hint="eastAsia"/>
              <w:highlight w:val="green"/>
              <w:lang w:val="en-US" w:eastAsia="zh-CN"/>
            </w:rPr>
            <w:delText>DC applications</w:delText>
          </w:r>
        </w:del>
      </w:ins>
      <w:ins w:id="208" w:author="Kefeng Zhang (Kenny)" w:date="2024-05-08T11:13:00Z">
        <w:del w:id="209" w:author="Qualcomm-r1" w:date="2024-05-28T10:42:00Z">
          <w:r w:rsidR="00246B30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10" w:author="Kefeng Zhang (Kenny)" w:date="2024-05-08T11:23:00Z">
        <w:del w:id="211" w:author="Qualcomm-r1" w:date="2024-05-28T10:42:00Z">
          <w:r w:rsidR="00E14AEB" w:rsidRPr="00132970" w:rsidDel="00132970">
            <w:rPr>
              <w:rFonts w:eastAsia="DengXian" w:hint="eastAsia"/>
              <w:highlight w:val="green"/>
              <w:lang w:val="en-US" w:eastAsia="zh-CN"/>
            </w:rPr>
            <w:delText>(e.g., consider</w:delText>
          </w:r>
          <w:r w:rsidR="007D0EDB" w:rsidRPr="00132970" w:rsidDel="00132970">
            <w:rPr>
              <w:rFonts w:eastAsia="DengXian" w:hint="eastAsia"/>
              <w:highlight w:val="green"/>
              <w:lang w:val="en-US" w:eastAsia="zh-CN"/>
            </w:rPr>
            <w:delText>ing the roam</w:delText>
          </w:r>
        </w:del>
      </w:ins>
      <w:ins w:id="212" w:author="Kefeng Zhang (Kenny)" w:date="2024-05-08T11:24:00Z">
        <w:del w:id="213" w:author="Qualcomm-r1" w:date="2024-05-28T10:42:00Z">
          <w:r w:rsidR="007D0EDB" w:rsidRPr="00132970" w:rsidDel="00132970">
            <w:rPr>
              <w:rFonts w:eastAsia="DengXian" w:hint="eastAsia"/>
              <w:highlight w:val="green"/>
              <w:lang w:val="en-US" w:eastAsia="zh-CN"/>
            </w:rPr>
            <w:delText>ing scenarios)</w:delText>
          </w:r>
        </w:del>
      </w:ins>
      <w:ins w:id="214" w:author="Kefeng Zhang (Kenny)" w:date="2024-05-08T11:28:00Z">
        <w:del w:id="215" w:author="Qualcomm-r1" w:date="2024-05-28T10:42:00Z">
          <w:r w:rsidR="00D77C1F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16" w:author="Kefeng Zhang (Kenny)" w:date="2024-05-08T11:13:00Z">
        <w:del w:id="217" w:author="Qualcomm-r1" w:date="2024-05-28T10:42:00Z">
          <w:r w:rsidR="00246B30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via </w:delText>
          </w:r>
        </w:del>
      </w:ins>
      <w:ins w:id="218" w:author="Kefeng Zhang (Kenny)" w:date="2024-05-08T11:29:00Z">
        <w:del w:id="219" w:author="Qualcomm-r1" w:date="2024-05-28T10:42:00Z">
          <w:r w:rsidR="004C4067" w:rsidRPr="00132970" w:rsidDel="00132970">
            <w:rPr>
              <w:rFonts w:eastAsia="DengXian"/>
              <w:highlight w:val="green"/>
              <w:lang w:val="en-US" w:eastAsia="zh-CN"/>
            </w:rPr>
            <w:delText>choos</w:delText>
          </w:r>
          <w:r w:rsidR="004C4067" w:rsidRPr="00132970" w:rsidDel="00132970">
            <w:rPr>
              <w:rFonts w:eastAsia="DengXian" w:hint="eastAsia"/>
              <w:highlight w:val="green"/>
              <w:lang w:val="en-US" w:eastAsia="zh-CN"/>
            </w:rPr>
            <w:delText>ing</w:delText>
          </w:r>
          <w:r w:rsidR="004C4067" w:rsidRPr="00132970" w:rsidDel="00132970">
            <w:rPr>
              <w:rFonts w:eastAsia="DengXian"/>
              <w:highlight w:val="green"/>
              <w:lang w:val="en-US" w:eastAsia="zh-CN"/>
            </w:rPr>
            <w:delText xml:space="preserve"> a specific DC application list for PS Data Off </w:delText>
          </w:r>
        </w:del>
      </w:ins>
      <w:ins w:id="220" w:author="Kefeng Zhang (Kenny)" w:date="2024-05-08T11:30:00Z">
        <w:del w:id="221" w:author="Qualcomm-r1" w:date="2024-05-28T10:42:00Z">
          <w:r w:rsidR="00A72288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in </w:delText>
          </w:r>
        </w:del>
      </w:ins>
      <w:ins w:id="222" w:author="Kefeng Zhang (Kenny)" w:date="2024-05-08T11:13:00Z">
        <w:del w:id="223" w:author="Qualcomm-r1" w:date="2024-05-28T10:42:00Z">
          <w:r w:rsidR="00246B30" w:rsidRPr="00132970" w:rsidDel="00132970">
            <w:rPr>
              <w:rFonts w:eastAsia="DengXian" w:hint="eastAsia"/>
              <w:highlight w:val="green"/>
              <w:lang w:val="en-US" w:eastAsia="zh-CN"/>
            </w:rPr>
            <w:delText>DCSF</w:delText>
          </w:r>
        </w:del>
      </w:ins>
      <w:ins w:id="224" w:author="Kefeng Zhang (Kenny)" w:date="2024-05-08T11:30:00Z">
        <w:del w:id="225" w:author="Qualcomm-r1" w:date="2024-05-28T10:42:00Z">
          <w:r w:rsidR="00A72288" w:rsidRPr="00132970" w:rsidDel="00132970">
            <w:rPr>
              <w:rFonts w:eastAsia="DengXian" w:hint="eastAsia"/>
              <w:highlight w:val="green"/>
              <w:lang w:val="en-US" w:eastAsia="zh-CN"/>
            </w:rPr>
            <w:delText>.</w:delText>
          </w:r>
        </w:del>
      </w:ins>
      <w:ins w:id="226" w:author="Kefeng Zhang (Kenny)" w:date="2024-05-08T11:31:00Z">
        <w:del w:id="227" w:author="Qualcomm-r1" w:date="2024-05-28T10:42:00Z">
          <w:r w:rsidR="008A4786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28" w:author="Kefeng Zhang (Kenny)" w:date="2024-05-08T11:32:00Z">
        <w:del w:id="229" w:author="Qualcomm-r1" w:date="2024-05-28T10:42:00Z">
          <w:r w:rsidR="008A52E3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The DCs associated with the </w:delText>
          </w:r>
          <w:r w:rsidR="00AC7224" w:rsidRPr="00132970" w:rsidDel="00132970">
            <w:rPr>
              <w:rFonts w:eastAsia="DengXian" w:hint="eastAsia"/>
              <w:highlight w:val="green"/>
              <w:lang w:val="en-US" w:eastAsia="zh-CN"/>
            </w:rPr>
            <w:delText>appli</w:delText>
          </w:r>
        </w:del>
      </w:ins>
      <w:ins w:id="230" w:author="Kefeng Zhang (Kenny)" w:date="2024-05-08T11:33:00Z">
        <w:del w:id="231" w:author="Qualcomm-r1" w:date="2024-05-28T10:42:00Z">
          <w:r w:rsidR="00AC7224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cations </w:delText>
          </w:r>
        </w:del>
      </w:ins>
      <w:ins w:id="232" w:author="Kefeng Zhang (Kenny)" w:date="2024-05-08T11:34:00Z">
        <w:del w:id="233" w:author="Qualcomm-r1" w:date="2024-05-28T10:42:00Z">
          <w:r w:rsidR="00B94C92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not </w:delText>
          </w:r>
        </w:del>
      </w:ins>
      <w:ins w:id="234" w:author="Kefeng Zhang (Kenny)" w:date="2024-05-08T11:33:00Z">
        <w:del w:id="235" w:author="Qualcomm-r1" w:date="2024-05-28T10:42:00Z">
          <w:r w:rsidR="00AC7224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in the list are </w:delText>
          </w:r>
          <w:r w:rsidR="00401029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not </w:delText>
          </w:r>
        </w:del>
      </w:ins>
      <w:ins w:id="236" w:author="Kefeng Zhang (Kenny)" w:date="2024-05-08T11:37:00Z">
        <w:del w:id="237" w:author="Qualcomm-r1" w:date="2024-05-28T10:42:00Z">
          <w:r w:rsidR="00EF6DAD" w:rsidRPr="00132970" w:rsidDel="00132970">
            <w:rPr>
              <w:rFonts w:eastAsia="DengXian"/>
              <w:highlight w:val="green"/>
              <w:lang w:val="en-US" w:eastAsia="zh-CN"/>
            </w:rPr>
            <w:delText>allowed.</w:delText>
          </w:r>
        </w:del>
      </w:ins>
      <w:ins w:id="238" w:author="Kefeng Zhang (Kenny)" w:date="2024-05-08T11:31:00Z">
        <w:del w:id="239" w:author="Qualcomm-r1" w:date="2024-05-28T10:42:00Z">
          <w:r w:rsidR="00FD46D9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  <w:ins w:id="240" w:author="Kefeng Zhang (Kenny)" w:date="2024-05-08T11:13:00Z">
        <w:del w:id="241" w:author="Qualcomm-r1" w:date="2024-05-28T10:42:00Z">
          <w:r w:rsidR="007422FD" w:rsidRPr="00132970" w:rsidDel="00132970">
            <w:rPr>
              <w:rFonts w:eastAsia="DengXian" w:hint="eastAsia"/>
              <w:highlight w:val="green"/>
              <w:lang w:val="en-US" w:eastAsia="zh-CN"/>
            </w:rPr>
            <w:delText xml:space="preserve"> </w:delText>
          </w:r>
        </w:del>
      </w:ins>
    </w:p>
    <w:p w14:paraId="1B809F4A" w14:textId="2E851335" w:rsidR="00386C93" w:rsidRPr="00132970" w:rsidDel="00132970" w:rsidRDefault="00386C93" w:rsidP="00386C93">
      <w:pPr>
        <w:pStyle w:val="NO"/>
        <w:rPr>
          <w:ins w:id="242" w:author="Kefeng Zhang (Kenny)" w:date="2024-05-17T09:00:00Z"/>
          <w:del w:id="243" w:author="Qualcomm-r1" w:date="2024-05-28T10:42:00Z"/>
          <w:rFonts w:eastAsia="DengXian"/>
          <w:highlight w:val="green"/>
        </w:rPr>
      </w:pPr>
      <w:ins w:id="244" w:author="Kefeng Zhang (Kenny)" w:date="2024-05-08T11:40:00Z">
        <w:del w:id="245" w:author="Qualcomm-r1" w:date="2024-05-28T10:42:00Z">
          <w:r w:rsidRPr="00132970" w:rsidDel="00132970">
            <w:rPr>
              <w:rFonts w:eastAsia="DengXian"/>
              <w:highlight w:val="green"/>
            </w:rPr>
            <w:delText>NOTE </w:delText>
          </w:r>
        </w:del>
      </w:ins>
      <w:ins w:id="246" w:author="Kefeng Zhang (Kenny)" w:date="2024-05-17T09:00:00Z">
        <w:del w:id="247" w:author="Qualcomm-r1" w:date="2024-05-28T10:42:00Z">
          <w:r w:rsidR="004D61E6" w:rsidRPr="00132970" w:rsidDel="00132970">
            <w:rPr>
              <w:rFonts w:eastAsia="DengXian"/>
              <w:highlight w:val="green"/>
            </w:rPr>
            <w:delText>1</w:delText>
          </w:r>
        </w:del>
      </w:ins>
      <w:ins w:id="248" w:author="Kefeng Zhang (Kenny)" w:date="2024-05-08T11:40:00Z">
        <w:del w:id="249" w:author="Qualcomm-r1" w:date="2024-05-28T10:42:00Z">
          <w:r w:rsidRPr="00132970" w:rsidDel="00132970">
            <w:rPr>
              <w:rFonts w:eastAsia="DengXian"/>
              <w:highlight w:val="green"/>
            </w:rPr>
            <w:delText>:</w:delText>
          </w:r>
          <w:r w:rsidRPr="00132970" w:rsidDel="00132970">
            <w:rPr>
              <w:rFonts w:eastAsia="DengXian"/>
              <w:highlight w:val="green"/>
            </w:rPr>
            <w:tab/>
          </w:r>
        </w:del>
      </w:ins>
      <w:ins w:id="250" w:author="Kefeng Zhang (Kenny)" w:date="2024-05-08T11:47:00Z">
        <w:del w:id="251" w:author="Qualcomm-r1" w:date="2024-05-28T10:42:00Z">
          <w:r w:rsidR="006437D3" w:rsidRPr="00132970" w:rsidDel="00132970">
            <w:rPr>
              <w:rFonts w:eastAsia="DengXian" w:hint="eastAsia"/>
              <w:highlight w:val="green"/>
              <w:lang w:eastAsia="zh-CN"/>
            </w:rPr>
            <w:delText>O</w:delText>
          </w:r>
        </w:del>
      </w:ins>
      <w:ins w:id="252" w:author="Kefeng Zhang (Kenny)" w:date="2024-05-08T11:41:00Z">
        <w:del w:id="253" w:author="Qualcomm-r1" w:date="2024-05-28T10:42:00Z">
          <w:r w:rsidR="00385E3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ption </w:delText>
          </w:r>
          <w:r w:rsidR="00537B20" w:rsidRPr="00132970" w:rsidDel="00132970">
            <w:rPr>
              <w:rFonts w:eastAsia="DengXian" w:hint="eastAsia"/>
              <w:highlight w:val="green"/>
              <w:lang w:eastAsia="zh-CN"/>
            </w:rPr>
            <w:delText>A</w:delText>
          </w:r>
          <w:r w:rsidR="00385E3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is </w:delText>
          </w:r>
        </w:del>
      </w:ins>
      <w:ins w:id="254" w:author="Kefeng Zhang (Kenny)" w:date="2024-05-08T11:43:00Z">
        <w:del w:id="255" w:author="Qualcomm-r1" w:date="2024-05-28T10:42:00Z">
          <w:r w:rsidR="00B81AA3" w:rsidRPr="00132970" w:rsidDel="00132970">
            <w:rPr>
              <w:rFonts w:eastAsia="DengXian"/>
              <w:highlight w:val="green"/>
              <w:lang w:eastAsia="zh-CN"/>
            </w:rPr>
            <w:delText>recommended</w:delText>
          </w:r>
        </w:del>
      </w:ins>
      <w:ins w:id="256" w:author="Kefeng Zhang (Kenny)" w:date="2024-05-08T11:42:00Z">
        <w:del w:id="257" w:author="Qualcomm-r1" w:date="2024-05-28T10:42:00Z">
          <w:r w:rsidR="00537B20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as </w:delText>
          </w:r>
          <w:r w:rsidR="00B81AA3" w:rsidRPr="00132970" w:rsidDel="00132970">
            <w:rPr>
              <w:rFonts w:eastAsia="DengXian"/>
              <w:highlight w:val="green"/>
              <w:lang w:eastAsia="zh-CN"/>
            </w:rPr>
            <w:delText>default</w:delText>
          </w:r>
          <w:r w:rsidR="00B81AA3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58" w:author="Kefeng Zhang (Kenny)" w:date="2024-05-08T11:43:00Z">
        <w:del w:id="259" w:author="Qualcomm-r1" w:date="2024-05-28T10:42:00Z">
          <w:r w:rsidR="00B81AA3" w:rsidRPr="00132970" w:rsidDel="00132970">
            <w:rPr>
              <w:rFonts w:eastAsia="DengXian" w:hint="eastAsia"/>
              <w:highlight w:val="green"/>
              <w:lang w:eastAsia="zh-CN"/>
            </w:rPr>
            <w:delText>config</w:delText>
          </w:r>
          <w:r w:rsidR="004D7584" w:rsidRPr="00132970" w:rsidDel="00132970">
            <w:rPr>
              <w:rFonts w:eastAsia="DengXian" w:hint="eastAsia"/>
              <w:highlight w:val="green"/>
              <w:lang w:eastAsia="zh-CN"/>
            </w:rPr>
            <w:delText>uration</w:delText>
          </w:r>
        </w:del>
      </w:ins>
      <w:ins w:id="260" w:author="Kefeng Zhang (Kenny)" w:date="2024-05-08T11:41:00Z">
        <w:del w:id="261" w:author="Qualcomm-r1" w:date="2024-05-28T10:42:00Z">
          <w:r w:rsidR="00537B20" w:rsidRPr="00132970" w:rsidDel="00132970">
            <w:rPr>
              <w:rFonts w:eastAsia="DengXian" w:hint="eastAsia"/>
              <w:highlight w:val="green"/>
              <w:lang w:eastAsia="zh-CN"/>
            </w:rPr>
            <w:delText>,</w:delText>
          </w:r>
        </w:del>
      </w:ins>
      <w:ins w:id="262" w:author="Kefeng Zhang (Kenny)" w:date="2024-05-08T11:43:00Z">
        <w:del w:id="263" w:author="Qualcomm-r1" w:date="2024-05-28T10:42:00Z">
          <w:r w:rsidR="004D758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64" w:author="Kefeng Zhang (Kenny)" w:date="2024-05-08T11:47:00Z">
        <w:del w:id="265" w:author="Qualcomm-r1" w:date="2024-05-28T10:42:00Z">
          <w:r w:rsidR="006437D3" w:rsidRPr="00132970" w:rsidDel="00132970">
            <w:rPr>
              <w:rFonts w:eastAsia="DengXian" w:hint="eastAsia"/>
              <w:highlight w:val="green"/>
              <w:lang w:eastAsia="zh-CN"/>
            </w:rPr>
            <w:delText>while option</w:delText>
          </w:r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B is </w:delText>
          </w:r>
        </w:del>
      </w:ins>
      <w:ins w:id="266" w:author="Kefeng Zhang (Kenny)" w:date="2024-05-08T12:01:00Z">
        <w:del w:id="267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>only appli</w:delText>
          </w:r>
        </w:del>
      </w:ins>
      <w:ins w:id="268" w:author="Kefeng Zhang (Kenny)" w:date="2024-05-08T11:47:00Z">
        <w:del w:id="269" w:author="Qualcomm-r1" w:date="2024-05-28T10:42:00Z"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ed </w:delText>
          </w:r>
        </w:del>
      </w:ins>
      <w:ins w:id="270" w:author="Kefeng Zhang (Kenny)" w:date="2024-05-08T11:48:00Z">
        <w:del w:id="271" w:author="Qualcomm-r1" w:date="2024-05-28T10:42:00Z"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when </w:delText>
          </w:r>
        </w:del>
      </w:ins>
      <w:ins w:id="272" w:author="Kefeng Zhang (Kenny)" w:date="2024-05-08T12:00:00Z">
        <w:del w:id="273" w:author="Qualcomm-r1" w:date="2024-05-28T10:42:00Z">
          <w:r w:rsidR="0030352A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the </w:delText>
          </w:r>
        </w:del>
      </w:ins>
      <w:ins w:id="274" w:author="Kefeng Zhang (Kenny)" w:date="2024-05-08T11:48:00Z">
        <w:del w:id="275" w:author="Qualcomm-r1" w:date="2024-05-28T10:42:00Z">
          <w:r w:rsidR="008937D6" w:rsidRPr="00132970" w:rsidDel="00132970">
            <w:rPr>
              <w:rFonts w:eastAsia="DengXian" w:hint="eastAsia"/>
              <w:highlight w:val="green"/>
              <w:lang w:eastAsia="zh-CN"/>
            </w:rPr>
            <w:delText>operator</w:delText>
          </w:r>
        </w:del>
      </w:ins>
      <w:ins w:id="276" w:author="Kefeng Zhang (Kenny)" w:date="2024-05-08T11:49:00Z">
        <w:del w:id="277" w:author="Qualcomm-r1" w:date="2024-05-28T10:42:00Z">
          <w:r w:rsidR="003D4ACE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78" w:author="Kefeng Zhang (Kenny)" w:date="2024-05-08T11:51:00Z">
        <w:del w:id="279" w:author="Qualcomm-r1" w:date="2024-05-28T10:42:00Z">
          <w:r w:rsidR="009B5339" w:rsidRPr="00132970" w:rsidDel="00132970">
            <w:rPr>
              <w:rFonts w:eastAsia="DengXian" w:hint="eastAsia"/>
              <w:highlight w:val="green"/>
              <w:lang w:eastAsia="zh-CN"/>
            </w:rPr>
            <w:delText>require</w:delText>
          </w:r>
        </w:del>
      </w:ins>
      <w:ins w:id="280" w:author="Kefeng Zhang (Kenny)" w:date="2024-05-08T11:52:00Z">
        <w:del w:id="281" w:author="Qualcomm-r1" w:date="2024-05-28T10:42:00Z">
          <w:r w:rsidR="00F177E0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s to control the usage of </w:delText>
          </w:r>
          <w:r w:rsidR="00225FE2" w:rsidRPr="00132970" w:rsidDel="00132970">
            <w:rPr>
              <w:rFonts w:eastAsia="DengXian" w:hint="eastAsia"/>
              <w:highlight w:val="green"/>
              <w:lang w:eastAsia="zh-CN"/>
            </w:rPr>
            <w:delText>individual application</w:delText>
          </w:r>
        </w:del>
      </w:ins>
      <w:ins w:id="282" w:author="Kefeng Zhang (Kenny)" w:date="2024-05-08T11:53:00Z">
        <w:del w:id="283" w:author="Qualcomm-r1" w:date="2024-05-28T10:42:00Z">
          <w:r w:rsidR="00F56C44" w:rsidRPr="00132970" w:rsidDel="00132970">
            <w:rPr>
              <w:rFonts w:eastAsia="DengXian" w:hint="eastAsia"/>
              <w:highlight w:val="green"/>
              <w:lang w:eastAsia="zh-CN"/>
            </w:rPr>
            <w:delText>s</w:delText>
          </w:r>
        </w:del>
      </w:ins>
      <w:ins w:id="284" w:author="Kefeng Zhang (Kenny)" w:date="2024-05-08T11:52:00Z">
        <w:del w:id="285" w:author="Qualcomm-r1" w:date="2024-05-28T10:42:00Z">
          <w:r w:rsidR="00064709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86" w:author="Kefeng Zhang (Kenny)" w:date="2024-05-08T12:01:00Z">
        <w:del w:id="287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differently </w:delText>
          </w:r>
        </w:del>
      </w:ins>
      <w:ins w:id="288" w:author="Kefeng Zhang (Kenny)" w:date="2024-05-08T12:02:00Z">
        <w:del w:id="289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>according</w:delText>
          </w:r>
        </w:del>
      </w:ins>
      <w:ins w:id="290" w:author="Kefeng Zhang (Kenny)" w:date="2024-05-08T12:01:00Z">
        <w:del w:id="291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92" w:author="Kefeng Zhang (Kenny)" w:date="2024-05-08T12:03:00Z">
        <w:del w:id="293" w:author="Qualcomm-r1" w:date="2024-05-28T10:42:00Z">
          <w:r w:rsidR="001C0934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to </w:delText>
          </w:r>
        </w:del>
      </w:ins>
      <w:ins w:id="294" w:author="Kefeng Zhang (Kenny)" w:date="2024-05-08T11:53:00Z">
        <w:del w:id="295" w:author="Qualcomm-r1" w:date="2024-05-28T10:42:00Z">
          <w:r w:rsidR="00064709" w:rsidRPr="00132970" w:rsidDel="00132970">
            <w:rPr>
              <w:rFonts w:eastAsia="DengXian" w:hint="eastAsia"/>
              <w:highlight w:val="green"/>
              <w:lang w:eastAsia="zh-CN"/>
            </w:rPr>
            <w:delText>PS Data Off</w:delText>
          </w:r>
        </w:del>
      </w:ins>
      <w:ins w:id="296" w:author="Kefeng Zhang (Kenny)" w:date="2024-05-08T11:51:00Z">
        <w:del w:id="297" w:author="Qualcomm-r1" w:date="2024-05-28T10:42:00Z">
          <w:r w:rsidR="009B5339" w:rsidRPr="00132970" w:rsidDel="00132970">
            <w:rPr>
              <w:rFonts w:eastAsia="DengXian" w:hint="eastAsia"/>
              <w:highlight w:val="green"/>
              <w:lang w:eastAsia="zh-CN"/>
            </w:rPr>
            <w:delText xml:space="preserve"> </w:delText>
          </w:r>
        </w:del>
      </w:ins>
      <w:ins w:id="298" w:author="Kefeng Zhang (Kenny)" w:date="2024-05-08T12:02:00Z">
        <w:del w:id="299" w:author="Qualcomm-r1" w:date="2024-05-28T10:42:00Z">
          <w:r w:rsidR="001B27B4" w:rsidRPr="00132970" w:rsidDel="00132970">
            <w:rPr>
              <w:rFonts w:eastAsia="DengXian" w:hint="eastAsia"/>
              <w:highlight w:val="green"/>
              <w:lang w:eastAsia="zh-CN"/>
            </w:rPr>
            <w:delText>status</w:delText>
          </w:r>
        </w:del>
      </w:ins>
      <w:ins w:id="300" w:author="Kefeng Zhang (Kenny)" w:date="2024-05-08T11:40:00Z">
        <w:del w:id="301" w:author="Qualcomm-r1" w:date="2024-05-28T10:42:00Z">
          <w:r w:rsidRPr="00132970" w:rsidDel="00132970">
            <w:rPr>
              <w:rFonts w:eastAsia="DengXian"/>
              <w:highlight w:val="green"/>
            </w:rPr>
            <w:delText>.</w:delText>
          </w:r>
        </w:del>
      </w:ins>
    </w:p>
    <w:p w14:paraId="73FEFC0A" w14:textId="28DE8149" w:rsidR="004D61E6" w:rsidDel="00132970" w:rsidRDefault="004D61E6" w:rsidP="004D61E6">
      <w:pPr>
        <w:pStyle w:val="NO"/>
        <w:rPr>
          <w:ins w:id="302" w:author="Kefeng Zhang (Kenny)" w:date="2024-05-17T09:00:00Z"/>
          <w:del w:id="303" w:author="Qualcomm-r1" w:date="2024-05-28T10:42:00Z"/>
          <w:rFonts w:eastAsia="DengXian"/>
        </w:rPr>
      </w:pPr>
      <w:ins w:id="304" w:author="Kefeng Zhang (Kenny)" w:date="2024-05-17T09:00:00Z">
        <w:del w:id="305" w:author="Qualcomm-r1" w:date="2024-05-28T10:42:00Z">
          <w:r w:rsidRPr="00132970" w:rsidDel="00132970">
            <w:rPr>
              <w:rFonts w:eastAsia="DengXian"/>
              <w:highlight w:val="green"/>
            </w:rPr>
            <w:delText>NOTE </w:delText>
          </w:r>
        </w:del>
      </w:ins>
      <w:ins w:id="306" w:author="Kefeng Zhang (Kenny)" w:date="2024-05-17T09:01:00Z">
        <w:del w:id="307" w:author="Qualcomm-r1" w:date="2024-05-28T10:42:00Z">
          <w:r w:rsidRPr="00132970" w:rsidDel="00132970">
            <w:rPr>
              <w:rFonts w:eastAsia="DengXian"/>
              <w:highlight w:val="green"/>
            </w:rPr>
            <w:delText>2</w:delText>
          </w:r>
        </w:del>
      </w:ins>
      <w:ins w:id="308" w:author="Kefeng Zhang (Kenny)" w:date="2024-05-17T09:00:00Z">
        <w:del w:id="309" w:author="Qualcomm-r1" w:date="2024-05-28T10:42:00Z">
          <w:r w:rsidRPr="00132970" w:rsidDel="00132970">
            <w:rPr>
              <w:rFonts w:eastAsia="DengXian"/>
              <w:highlight w:val="green"/>
            </w:rPr>
            <w:delText>:</w:delText>
          </w:r>
          <w:r w:rsidRPr="00132970" w:rsidDel="00132970">
            <w:rPr>
              <w:rFonts w:eastAsia="DengXian"/>
              <w:highlight w:val="green"/>
            </w:rPr>
            <w:tab/>
          </w:r>
        </w:del>
      </w:ins>
      <w:ins w:id="310" w:author="Kefeng Zhang (Kenny)" w:date="2024-05-17T09:02:00Z">
        <w:del w:id="311" w:author="Qualcomm-r1" w:date="2024-05-28T10:42:00Z">
          <w:r w:rsidR="00D37D22" w:rsidRPr="00132970" w:rsidDel="00132970">
            <w:rPr>
              <w:rFonts w:eastAsia="DengXian"/>
              <w:highlight w:val="green"/>
            </w:rPr>
            <w:delText xml:space="preserve">For </w:delText>
          </w:r>
          <w:r w:rsidR="002C5B81" w:rsidRPr="00132970" w:rsidDel="00132970">
            <w:rPr>
              <w:rFonts w:eastAsia="DengXian"/>
              <w:highlight w:val="green"/>
            </w:rPr>
            <w:delText>option B, i</w:delText>
          </w:r>
        </w:del>
      </w:ins>
      <w:ins w:id="312" w:author="Kefeng Zhang (Kenny)" w:date="2024-05-17T09:01:00Z">
        <w:del w:id="313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f different app</w:delText>
          </w:r>
        </w:del>
      </w:ins>
      <w:ins w:id="314" w:author="Kefeng Zhang (Kenny)" w:date="2024-05-17T09:04:00Z">
        <w:del w:id="315" w:author="Qualcomm-r1" w:date="2024-05-28T10:42:00Z">
          <w:r w:rsidR="007826C1" w:rsidRPr="00132970" w:rsidDel="00132970">
            <w:rPr>
              <w:rFonts w:eastAsia="DengXian"/>
              <w:highlight w:val="green"/>
              <w:lang w:eastAsia="zh-CN"/>
            </w:rPr>
            <w:delText xml:space="preserve">lication </w:delText>
          </w:r>
        </w:del>
      </w:ins>
      <w:ins w:id="316" w:author="Kefeng Zhang (Kenny)" w:date="2024-05-17T09:01:00Z">
        <w:del w:id="317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list </w:delText>
          </w:r>
        </w:del>
      </w:ins>
      <w:ins w:id="318" w:author="Kefeng Zhang (Kenny)" w:date="2024-05-17T09:03:00Z">
        <w:del w:id="319" w:author="Qualcomm-r1" w:date="2024-05-28T10:42:00Z">
          <w:r w:rsidR="000E2668" w:rsidRPr="00132970" w:rsidDel="00132970">
            <w:rPr>
              <w:rFonts w:eastAsia="DengXian"/>
              <w:highlight w:val="green"/>
              <w:lang w:eastAsia="zh-CN"/>
            </w:rPr>
            <w:delText xml:space="preserve">is required </w:delText>
          </w:r>
        </w:del>
      </w:ins>
      <w:ins w:id="320" w:author="Kefeng Zhang (Kenny)" w:date="2024-05-17T09:01:00Z">
        <w:del w:id="321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for roaming</w:delText>
          </w:r>
        </w:del>
      </w:ins>
      <w:ins w:id="322" w:author="Kefeng Zhang (Kenny)" w:date="2024-05-17T09:06:00Z">
        <w:del w:id="323" w:author="Qualcomm-r1" w:date="2024-05-28T10:42:00Z">
          <w:r w:rsidR="00E42F8F" w:rsidRPr="00132970" w:rsidDel="00132970">
            <w:rPr>
              <w:rFonts w:eastAsia="DengXian"/>
              <w:highlight w:val="green"/>
              <w:lang w:eastAsia="zh-CN"/>
            </w:rPr>
            <w:delText xml:space="preserve"> case</w:delText>
          </w:r>
        </w:del>
      </w:ins>
      <w:ins w:id="324" w:author="Kefeng Zhang (Kenny)" w:date="2024-05-17T09:01:00Z">
        <w:del w:id="325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, </w:delText>
          </w:r>
        </w:del>
      </w:ins>
      <w:ins w:id="326" w:author="Kefeng Zhang (Kenny)" w:date="2024-05-17T09:03:00Z">
        <w:del w:id="327" w:author="Qualcomm-r1" w:date="2024-05-28T10:42:00Z">
          <w:r w:rsidR="00A36856" w:rsidRPr="00132970" w:rsidDel="00132970">
            <w:rPr>
              <w:rFonts w:eastAsia="DengXian"/>
              <w:highlight w:val="green"/>
              <w:lang w:eastAsia="zh-CN"/>
            </w:rPr>
            <w:delText xml:space="preserve">the DCSF </w:delText>
          </w:r>
          <w:r w:rsidR="000E2668" w:rsidRPr="00132970" w:rsidDel="00132970">
            <w:rPr>
              <w:rFonts w:eastAsia="DengXian"/>
              <w:highlight w:val="green"/>
              <w:lang w:eastAsia="zh-CN"/>
            </w:rPr>
            <w:delText>is</w:delText>
          </w:r>
          <w:r w:rsidR="00A36856" w:rsidRPr="00132970" w:rsidDel="00132970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ins w:id="328" w:author="Kefeng Zhang (Kenny)" w:date="2024-05-17T09:12:00Z">
        <w:del w:id="329" w:author="Qualcomm-r1" w:date="2024-05-28T10:42:00Z">
          <w:r w:rsidR="00794CA8" w:rsidRPr="00132970" w:rsidDel="00132970">
            <w:rPr>
              <w:rFonts w:eastAsia="DengXian"/>
              <w:highlight w:val="green"/>
              <w:lang w:eastAsia="zh-CN"/>
            </w:rPr>
            <w:delText xml:space="preserve">assumed be </w:delText>
          </w:r>
        </w:del>
      </w:ins>
      <w:ins w:id="330" w:author="Kefeng Zhang (Kenny)" w:date="2024-05-17T09:03:00Z">
        <w:del w:id="331" w:author="Qualcomm-r1" w:date="2024-05-28T10:42:00Z">
          <w:r w:rsidR="00A36856" w:rsidRPr="00132970" w:rsidDel="00132970">
            <w:rPr>
              <w:rFonts w:eastAsia="DengXian"/>
              <w:highlight w:val="green"/>
              <w:lang w:eastAsia="zh-CN"/>
            </w:rPr>
            <w:delText>aware of the roaming status of the subscriber and the VPLMN</w:delText>
          </w:r>
        </w:del>
      </w:ins>
      <w:ins w:id="332" w:author="Kefeng Zhang (Kenny)" w:date="2024-05-17T09:01:00Z">
        <w:del w:id="333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. How DCSF gets the roaming indication (e.g.</w:delText>
          </w:r>
        </w:del>
      </w:ins>
      <w:ins w:id="334" w:author="Kefeng Zhang (Kenny)" w:date="2024-05-17T09:13:00Z">
        <w:del w:id="335" w:author="Qualcomm-r1" w:date="2024-05-28T10:42:00Z">
          <w:r w:rsidR="00DD5C15" w:rsidRPr="00132970" w:rsidDel="00132970">
            <w:rPr>
              <w:rFonts w:eastAsia="DengXian"/>
              <w:highlight w:val="green"/>
              <w:lang w:eastAsia="zh-CN"/>
            </w:rPr>
            <w:delText>,</w:delText>
          </w:r>
        </w:del>
      </w:ins>
      <w:ins w:id="336" w:author="Kefeng Zhang (Kenny)" w:date="2024-05-17T09:01:00Z">
        <w:del w:id="337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ins w:id="338" w:author="Kefeng Zhang (Kenny)" w:date="2024-05-17T09:13:00Z">
        <w:del w:id="339" w:author="Qualcomm-r1" w:date="2024-05-28T10:42:00Z">
          <w:r w:rsidR="00DD5C15" w:rsidRPr="00132970" w:rsidDel="00132970">
            <w:rPr>
              <w:rFonts w:eastAsia="DengXian"/>
              <w:highlight w:val="green"/>
              <w:lang w:eastAsia="zh-CN"/>
            </w:rPr>
            <w:delText>from</w:delText>
          </w:r>
        </w:del>
      </w:ins>
      <w:ins w:id="340" w:author="Kefeng Zhang (Kenny)" w:date="2024-05-17T09:01:00Z">
        <w:del w:id="341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 xml:space="preserve"> IMS AS or HSS) can be determined in </w:delText>
          </w:r>
        </w:del>
      </w:ins>
      <w:ins w:id="342" w:author="Kefeng Zhang (Kenny)" w:date="2024-05-17T09:13:00Z">
        <w:del w:id="343" w:author="Qualcomm-r1" w:date="2024-05-28T10:42:00Z">
          <w:r w:rsidR="00737B09" w:rsidRPr="00132970" w:rsidDel="00132970">
            <w:rPr>
              <w:rFonts w:eastAsia="DengXian"/>
              <w:highlight w:val="green"/>
              <w:lang w:eastAsia="zh-CN"/>
            </w:rPr>
            <w:delText xml:space="preserve">the </w:delText>
          </w:r>
        </w:del>
      </w:ins>
      <w:ins w:id="344" w:author="Kefeng Zhang (Kenny)" w:date="2024-05-17T09:01:00Z">
        <w:del w:id="345" w:author="Qualcomm-r1" w:date="2024-05-28T10:42:00Z">
          <w:r w:rsidR="00D37D22" w:rsidRPr="00132970" w:rsidDel="00132970">
            <w:rPr>
              <w:rFonts w:eastAsia="DengXian"/>
              <w:highlight w:val="green"/>
              <w:lang w:eastAsia="zh-CN"/>
            </w:rPr>
            <w:delText>normative phase</w:delText>
          </w:r>
        </w:del>
      </w:ins>
      <w:ins w:id="346" w:author="Kefeng Zhang (Kenny)" w:date="2024-05-17T09:00:00Z">
        <w:del w:id="347" w:author="Qualcomm-r1" w:date="2024-05-28T10:42:00Z">
          <w:r w:rsidRPr="00132970" w:rsidDel="00132970">
            <w:rPr>
              <w:rFonts w:eastAsia="DengXian"/>
              <w:highlight w:val="green"/>
            </w:rPr>
            <w:delText>.</w:delText>
          </w:r>
        </w:del>
      </w:ins>
    </w:p>
    <w:p w14:paraId="084C3EA1" w14:textId="4E03D897" w:rsidR="004D61E6" w:rsidRPr="00132970" w:rsidDel="004D61E6" w:rsidRDefault="004D61E6" w:rsidP="00386C93">
      <w:pPr>
        <w:pStyle w:val="NO"/>
        <w:rPr>
          <w:del w:id="348" w:author="Kefeng Zhang (Kenny)" w:date="2024-05-17T09:01:00Z"/>
          <w:rFonts w:eastAsia="DengXian"/>
          <w:lang w:val="en-US"/>
        </w:rPr>
      </w:pPr>
    </w:p>
    <w:p w14:paraId="79E0BE83" w14:textId="7382148F" w:rsidR="00B15965" w:rsidRPr="004D61E6" w:rsidDel="004D61E6" w:rsidRDefault="00B15965" w:rsidP="00BB32D4">
      <w:pPr>
        <w:pStyle w:val="B1"/>
        <w:ind w:left="0" w:firstLine="0"/>
        <w:rPr>
          <w:del w:id="349" w:author="Kefeng Zhang (Kenny)" w:date="2024-05-17T09:01:00Z"/>
          <w:rFonts w:eastAsia="DengXia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0B51D89B" w14:textId="77777777" w:rsidR="00312BDE" w:rsidRDefault="00312BDE" w:rsidP="00F46C49">
      <w:pPr>
        <w:rPr>
          <w:rFonts w:ascii="Arial" w:eastAsia="DengXian" w:hAnsi="Arial" w:cs="Arial"/>
          <w:lang w:eastAsia="zh-CN"/>
        </w:rPr>
      </w:pPr>
    </w:p>
    <w:sectPr w:rsidR="00312BDE" w:rsidSect="00757454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69A17" w14:textId="77777777" w:rsidR="00213655" w:rsidRDefault="00213655">
      <w:r>
        <w:separator/>
      </w:r>
    </w:p>
  </w:endnote>
  <w:endnote w:type="continuationSeparator" w:id="0">
    <w:p w14:paraId="5A16B48F" w14:textId="77777777" w:rsidR="00213655" w:rsidRDefault="00213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F2092" w14:textId="77777777" w:rsidR="00213655" w:rsidRDefault="00213655">
      <w:r>
        <w:separator/>
      </w:r>
    </w:p>
  </w:footnote>
  <w:footnote w:type="continuationSeparator" w:id="0">
    <w:p w14:paraId="19789895" w14:textId="77777777" w:rsidR="00213655" w:rsidRDefault="00213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261D2"/>
    <w:multiLevelType w:val="hybridMultilevel"/>
    <w:tmpl w:val="817AAE5A"/>
    <w:lvl w:ilvl="0" w:tplc="5AE69728">
      <w:start w:val="1"/>
      <w:numFmt w:val="lowerLetter"/>
      <w:lvlText w:val="%1)"/>
      <w:lvlJc w:val="left"/>
      <w:pPr>
        <w:ind w:left="8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7" w:hanging="360"/>
      </w:pPr>
    </w:lvl>
    <w:lvl w:ilvl="2" w:tplc="4009001B" w:tentative="1">
      <w:start w:val="1"/>
      <w:numFmt w:val="lowerRoman"/>
      <w:lvlText w:val="%3."/>
      <w:lvlJc w:val="right"/>
      <w:pPr>
        <w:ind w:left="2287" w:hanging="180"/>
      </w:pPr>
    </w:lvl>
    <w:lvl w:ilvl="3" w:tplc="4009000F" w:tentative="1">
      <w:start w:val="1"/>
      <w:numFmt w:val="decimal"/>
      <w:lvlText w:val="%4."/>
      <w:lvlJc w:val="left"/>
      <w:pPr>
        <w:ind w:left="3007" w:hanging="360"/>
      </w:pPr>
    </w:lvl>
    <w:lvl w:ilvl="4" w:tplc="40090019" w:tentative="1">
      <w:start w:val="1"/>
      <w:numFmt w:val="lowerLetter"/>
      <w:lvlText w:val="%5."/>
      <w:lvlJc w:val="left"/>
      <w:pPr>
        <w:ind w:left="3727" w:hanging="360"/>
      </w:pPr>
    </w:lvl>
    <w:lvl w:ilvl="5" w:tplc="4009001B" w:tentative="1">
      <w:start w:val="1"/>
      <w:numFmt w:val="lowerRoman"/>
      <w:lvlText w:val="%6."/>
      <w:lvlJc w:val="right"/>
      <w:pPr>
        <w:ind w:left="4447" w:hanging="180"/>
      </w:pPr>
    </w:lvl>
    <w:lvl w:ilvl="6" w:tplc="4009000F" w:tentative="1">
      <w:start w:val="1"/>
      <w:numFmt w:val="decimal"/>
      <w:lvlText w:val="%7."/>
      <w:lvlJc w:val="left"/>
      <w:pPr>
        <w:ind w:left="5167" w:hanging="360"/>
      </w:pPr>
    </w:lvl>
    <w:lvl w:ilvl="7" w:tplc="40090019" w:tentative="1">
      <w:start w:val="1"/>
      <w:numFmt w:val="lowerLetter"/>
      <w:lvlText w:val="%8."/>
      <w:lvlJc w:val="left"/>
      <w:pPr>
        <w:ind w:left="5887" w:hanging="360"/>
      </w:pPr>
    </w:lvl>
    <w:lvl w:ilvl="8" w:tplc="40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5E1384"/>
    <w:multiLevelType w:val="hybridMultilevel"/>
    <w:tmpl w:val="817AAE5A"/>
    <w:lvl w:ilvl="0" w:tplc="5AE69728">
      <w:start w:val="1"/>
      <w:numFmt w:val="lowerLetter"/>
      <w:lvlText w:val="%1)"/>
      <w:lvlJc w:val="left"/>
      <w:pPr>
        <w:ind w:left="84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67" w:hanging="360"/>
      </w:pPr>
    </w:lvl>
    <w:lvl w:ilvl="2" w:tplc="4009001B" w:tentative="1">
      <w:start w:val="1"/>
      <w:numFmt w:val="lowerRoman"/>
      <w:lvlText w:val="%3."/>
      <w:lvlJc w:val="right"/>
      <w:pPr>
        <w:ind w:left="2287" w:hanging="180"/>
      </w:pPr>
    </w:lvl>
    <w:lvl w:ilvl="3" w:tplc="4009000F" w:tentative="1">
      <w:start w:val="1"/>
      <w:numFmt w:val="decimal"/>
      <w:lvlText w:val="%4."/>
      <w:lvlJc w:val="left"/>
      <w:pPr>
        <w:ind w:left="3007" w:hanging="360"/>
      </w:pPr>
    </w:lvl>
    <w:lvl w:ilvl="4" w:tplc="40090019" w:tentative="1">
      <w:start w:val="1"/>
      <w:numFmt w:val="lowerLetter"/>
      <w:lvlText w:val="%5."/>
      <w:lvlJc w:val="left"/>
      <w:pPr>
        <w:ind w:left="3727" w:hanging="360"/>
      </w:pPr>
    </w:lvl>
    <w:lvl w:ilvl="5" w:tplc="4009001B" w:tentative="1">
      <w:start w:val="1"/>
      <w:numFmt w:val="lowerRoman"/>
      <w:lvlText w:val="%6."/>
      <w:lvlJc w:val="right"/>
      <w:pPr>
        <w:ind w:left="4447" w:hanging="180"/>
      </w:pPr>
    </w:lvl>
    <w:lvl w:ilvl="6" w:tplc="4009000F" w:tentative="1">
      <w:start w:val="1"/>
      <w:numFmt w:val="decimal"/>
      <w:lvlText w:val="%7."/>
      <w:lvlJc w:val="left"/>
      <w:pPr>
        <w:ind w:left="5167" w:hanging="360"/>
      </w:pPr>
    </w:lvl>
    <w:lvl w:ilvl="7" w:tplc="40090019" w:tentative="1">
      <w:start w:val="1"/>
      <w:numFmt w:val="lowerLetter"/>
      <w:lvlText w:val="%8."/>
      <w:lvlJc w:val="left"/>
      <w:pPr>
        <w:ind w:left="5887" w:hanging="360"/>
      </w:pPr>
    </w:lvl>
    <w:lvl w:ilvl="8" w:tplc="400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3"/>
  </w:num>
  <w:num w:numId="2" w16cid:durableId="1272318533">
    <w:abstractNumId w:val="1"/>
  </w:num>
  <w:num w:numId="3" w16cid:durableId="416366409">
    <w:abstractNumId w:val="4"/>
  </w:num>
  <w:num w:numId="4" w16cid:durableId="2097044941">
    <w:abstractNumId w:val="2"/>
  </w:num>
  <w:num w:numId="5" w16cid:durableId="740445991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dr1">
    <w15:presenceInfo w15:providerId="None" w15:userId="Qualcomm-dr1"/>
  </w15:person>
  <w15:person w15:author="Kefeng Zhang (Kenny)">
    <w15:presenceInfo w15:providerId="AD" w15:userId="S::kefezhan@qti.qualcomm.com::b43f0ad7-e329-4432-84f0-1206f0861e25"/>
  </w15:person>
  <w15:person w15:author="Nokia-user1">
    <w15:presenceInfo w15:providerId="None" w15:userId="Nokia-user1"/>
  </w15:person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280"/>
    <w:rsid w:val="000133ED"/>
    <w:rsid w:val="00013A69"/>
    <w:rsid w:val="000144D6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8CC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BD4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6DE"/>
    <w:rsid w:val="00034FEB"/>
    <w:rsid w:val="000354D0"/>
    <w:rsid w:val="00035D88"/>
    <w:rsid w:val="00036041"/>
    <w:rsid w:val="00036296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709"/>
    <w:rsid w:val="00064B6C"/>
    <w:rsid w:val="00064BE3"/>
    <w:rsid w:val="00066325"/>
    <w:rsid w:val="00066357"/>
    <w:rsid w:val="00066455"/>
    <w:rsid w:val="00067406"/>
    <w:rsid w:val="000676EE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7F9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E3E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668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D62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970"/>
    <w:rsid w:val="00133B9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1FF7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44C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7B4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934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655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F1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5ED4"/>
    <w:rsid w:val="00225FE2"/>
    <w:rsid w:val="00226525"/>
    <w:rsid w:val="002266B7"/>
    <w:rsid w:val="00226E71"/>
    <w:rsid w:val="002276AD"/>
    <w:rsid w:val="00227951"/>
    <w:rsid w:val="00227B4B"/>
    <w:rsid w:val="00227CA2"/>
    <w:rsid w:val="002301FB"/>
    <w:rsid w:val="002305C4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B30"/>
    <w:rsid w:val="00247977"/>
    <w:rsid w:val="0025014D"/>
    <w:rsid w:val="002503C0"/>
    <w:rsid w:val="0025116B"/>
    <w:rsid w:val="0025206B"/>
    <w:rsid w:val="0025247B"/>
    <w:rsid w:val="002527C5"/>
    <w:rsid w:val="00252D34"/>
    <w:rsid w:val="00254963"/>
    <w:rsid w:val="00255832"/>
    <w:rsid w:val="00256296"/>
    <w:rsid w:val="00256845"/>
    <w:rsid w:val="00256897"/>
    <w:rsid w:val="00256AB1"/>
    <w:rsid w:val="00257260"/>
    <w:rsid w:val="00257600"/>
    <w:rsid w:val="00257BD6"/>
    <w:rsid w:val="00257C98"/>
    <w:rsid w:val="00257FCE"/>
    <w:rsid w:val="002607C0"/>
    <w:rsid w:val="002608E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6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197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9C4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411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64CA"/>
    <w:rsid w:val="002A7096"/>
    <w:rsid w:val="002A75D5"/>
    <w:rsid w:val="002A777D"/>
    <w:rsid w:val="002A7CE2"/>
    <w:rsid w:val="002A7D28"/>
    <w:rsid w:val="002B081E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7D3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81"/>
    <w:rsid w:val="002C5BE6"/>
    <w:rsid w:val="002C5D34"/>
    <w:rsid w:val="002C64FB"/>
    <w:rsid w:val="002C6672"/>
    <w:rsid w:val="002C6C13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52A"/>
    <w:rsid w:val="003039AB"/>
    <w:rsid w:val="00303B97"/>
    <w:rsid w:val="00303C23"/>
    <w:rsid w:val="00303F91"/>
    <w:rsid w:val="003043A4"/>
    <w:rsid w:val="003048D4"/>
    <w:rsid w:val="00305A7A"/>
    <w:rsid w:val="00305BD8"/>
    <w:rsid w:val="00307050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DC7"/>
    <w:rsid w:val="00335F18"/>
    <w:rsid w:val="00336258"/>
    <w:rsid w:val="00336336"/>
    <w:rsid w:val="00336BE9"/>
    <w:rsid w:val="00337112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CBB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DAC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12"/>
    <w:rsid w:val="003664E7"/>
    <w:rsid w:val="00366E23"/>
    <w:rsid w:val="00367280"/>
    <w:rsid w:val="00367DAF"/>
    <w:rsid w:val="00367E98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E34"/>
    <w:rsid w:val="003867B0"/>
    <w:rsid w:val="00386C93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C9A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185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ACE"/>
    <w:rsid w:val="003D4CED"/>
    <w:rsid w:val="003D5310"/>
    <w:rsid w:val="003D534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7B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029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5B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1B6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E86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245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4E9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1CF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61C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067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0BC"/>
    <w:rsid w:val="004D547D"/>
    <w:rsid w:val="004D6158"/>
    <w:rsid w:val="004D61E6"/>
    <w:rsid w:val="004D626F"/>
    <w:rsid w:val="004D7304"/>
    <w:rsid w:val="004D73D4"/>
    <w:rsid w:val="004D758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39EB"/>
    <w:rsid w:val="00514162"/>
    <w:rsid w:val="005142FA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0F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B20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1AF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3FA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FD2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974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EB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138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01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7D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2D9"/>
    <w:rsid w:val="006553F1"/>
    <w:rsid w:val="00655B5B"/>
    <w:rsid w:val="00655D38"/>
    <w:rsid w:val="00656107"/>
    <w:rsid w:val="0065638D"/>
    <w:rsid w:val="006565AF"/>
    <w:rsid w:val="00656676"/>
    <w:rsid w:val="00657E1D"/>
    <w:rsid w:val="00657E29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5B2A"/>
    <w:rsid w:val="0066638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F54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54A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3FEE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B09"/>
    <w:rsid w:val="00740EE7"/>
    <w:rsid w:val="00741202"/>
    <w:rsid w:val="007422FD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590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454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6C1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4CA8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637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3C4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9C0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EDB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F1D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7D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86"/>
    <w:rsid w:val="008A4790"/>
    <w:rsid w:val="008A4A0A"/>
    <w:rsid w:val="008A5006"/>
    <w:rsid w:val="008A52E3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BA2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0EE9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9AB"/>
    <w:rsid w:val="008E3484"/>
    <w:rsid w:val="008E359E"/>
    <w:rsid w:val="008E3873"/>
    <w:rsid w:val="008E3AE3"/>
    <w:rsid w:val="008E3DDC"/>
    <w:rsid w:val="008E3FDC"/>
    <w:rsid w:val="008E4585"/>
    <w:rsid w:val="008E4A07"/>
    <w:rsid w:val="008E4C56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C91"/>
    <w:rsid w:val="00907E16"/>
    <w:rsid w:val="00910027"/>
    <w:rsid w:val="00910086"/>
    <w:rsid w:val="00910379"/>
    <w:rsid w:val="00910C82"/>
    <w:rsid w:val="00911C4A"/>
    <w:rsid w:val="00912668"/>
    <w:rsid w:val="00912D27"/>
    <w:rsid w:val="00913497"/>
    <w:rsid w:val="00913769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65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593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71"/>
    <w:rsid w:val="009A729C"/>
    <w:rsid w:val="009B00B6"/>
    <w:rsid w:val="009B05FD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339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B7C57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232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EBE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880"/>
    <w:rsid w:val="009F5FF2"/>
    <w:rsid w:val="009F6683"/>
    <w:rsid w:val="009F6AC0"/>
    <w:rsid w:val="009F7612"/>
    <w:rsid w:val="00A00020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856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530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288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224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859"/>
    <w:rsid w:val="00AD699C"/>
    <w:rsid w:val="00AD762D"/>
    <w:rsid w:val="00AD7666"/>
    <w:rsid w:val="00AE0112"/>
    <w:rsid w:val="00AE04B2"/>
    <w:rsid w:val="00AE0512"/>
    <w:rsid w:val="00AE051E"/>
    <w:rsid w:val="00AE0572"/>
    <w:rsid w:val="00AE08C8"/>
    <w:rsid w:val="00AE08D0"/>
    <w:rsid w:val="00AE0B4B"/>
    <w:rsid w:val="00AE1475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BC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29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AA3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92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237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2C5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E8F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3A36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CE6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34C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C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A8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37D22"/>
    <w:rsid w:val="00D4013B"/>
    <w:rsid w:val="00D40249"/>
    <w:rsid w:val="00D407D5"/>
    <w:rsid w:val="00D40972"/>
    <w:rsid w:val="00D41349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606"/>
    <w:rsid w:val="00D7279B"/>
    <w:rsid w:val="00D72C46"/>
    <w:rsid w:val="00D73C86"/>
    <w:rsid w:val="00D74016"/>
    <w:rsid w:val="00D77AC6"/>
    <w:rsid w:val="00D77C1F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58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8EA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C15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7AD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8D8"/>
    <w:rsid w:val="00DF6EC5"/>
    <w:rsid w:val="00DF707A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4AEB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1B4"/>
    <w:rsid w:val="00E3412D"/>
    <w:rsid w:val="00E348D9"/>
    <w:rsid w:val="00E34A25"/>
    <w:rsid w:val="00E35949"/>
    <w:rsid w:val="00E35D8F"/>
    <w:rsid w:val="00E35EC2"/>
    <w:rsid w:val="00E369AB"/>
    <w:rsid w:val="00E375C2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2F8F"/>
    <w:rsid w:val="00E43916"/>
    <w:rsid w:val="00E43AAA"/>
    <w:rsid w:val="00E43CD5"/>
    <w:rsid w:val="00E448E8"/>
    <w:rsid w:val="00E4581A"/>
    <w:rsid w:val="00E45C92"/>
    <w:rsid w:val="00E473A4"/>
    <w:rsid w:val="00E477E7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4369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0ED7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55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3B59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3D6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106"/>
    <w:rsid w:val="00EF6598"/>
    <w:rsid w:val="00EF6621"/>
    <w:rsid w:val="00EF674B"/>
    <w:rsid w:val="00EF6849"/>
    <w:rsid w:val="00EF6DAD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7E0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60F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763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49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1B4"/>
    <w:rsid w:val="00F56229"/>
    <w:rsid w:val="00F567F7"/>
    <w:rsid w:val="00F56C44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04C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4D8C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A4A"/>
    <w:rsid w:val="00FA4D50"/>
    <w:rsid w:val="00FA4F46"/>
    <w:rsid w:val="00FA6A49"/>
    <w:rsid w:val="00FA6C8A"/>
    <w:rsid w:val="00FA751E"/>
    <w:rsid w:val="00FA7C67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ABE"/>
    <w:rsid w:val="00FC5FC4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46D9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ditorsNoteCharChar">
    <w:name w:val="Editor's Note Char Char"/>
    <w:qFormat/>
    <w:rsid w:val="002305C4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Qualcomm-dr1</cp:lastModifiedBy>
  <cp:revision>7</cp:revision>
  <cp:lastPrinted>2017-11-09T01:38:00Z</cp:lastPrinted>
  <dcterms:created xsi:type="dcterms:W3CDTF">2024-05-28T22:54:00Z</dcterms:created>
  <dcterms:modified xsi:type="dcterms:W3CDTF">2024-05-28T22:58:00Z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